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605F3" w:rsidRDefault="00642EFE" w:rsidP="00A13464">
      <w:pPr>
        <w:pStyle w:val="BodyTextIndent"/>
        <w:widowControl w:val="0"/>
        <w:spacing w:line="240" w:lineRule="auto"/>
        <w:ind w:firstLine="0"/>
        <w:jc w:val="center"/>
        <w:rPr>
          <w:rFonts w:ascii="GHEA Grapalat" w:hAnsi="GHEA Grapalat"/>
          <w:b/>
          <w:i w:val="0"/>
          <w:sz w:val="24"/>
          <w:szCs w:val="24"/>
        </w:rPr>
      </w:pPr>
      <w:r w:rsidRPr="009605F3">
        <w:rPr>
          <w:rFonts w:ascii="GHEA Grapalat" w:hAnsi="GHEA Grapalat"/>
          <w:b/>
          <w:i w:val="0"/>
          <w:sz w:val="24"/>
          <w:szCs w:val="24"/>
        </w:rPr>
        <w:t>ОБЪЯВЛЕНИЕ</w:t>
      </w:r>
    </w:p>
    <w:p w:rsidR="00642EFE" w:rsidRPr="009605F3" w:rsidRDefault="00642EFE" w:rsidP="00A13464">
      <w:pPr>
        <w:pStyle w:val="BodyTextIndent"/>
        <w:widowControl w:val="0"/>
        <w:spacing w:line="240" w:lineRule="auto"/>
        <w:ind w:firstLine="0"/>
        <w:jc w:val="center"/>
        <w:rPr>
          <w:rFonts w:ascii="GHEA Grapalat" w:hAnsi="GHEA Grapalat"/>
          <w:b/>
          <w:i w:val="0"/>
          <w:sz w:val="24"/>
          <w:szCs w:val="24"/>
          <w:lang w:val="hy-AM"/>
        </w:rPr>
      </w:pPr>
      <w:r w:rsidRPr="009605F3">
        <w:rPr>
          <w:rFonts w:ascii="GHEA Grapalat" w:hAnsi="GHEA Grapalat"/>
          <w:b/>
          <w:i w:val="0"/>
          <w:sz w:val="24"/>
          <w:szCs w:val="24"/>
        </w:rPr>
        <w:t xml:space="preserve">О </w:t>
      </w:r>
      <w:r w:rsidR="009605F3">
        <w:rPr>
          <w:rFonts w:ascii="GHEA Grapalat" w:hAnsi="GHEA Grapalat"/>
          <w:b/>
          <w:i w:val="0"/>
          <w:sz w:val="24"/>
          <w:szCs w:val="24"/>
          <w:lang w:val="hy-AM"/>
        </w:rPr>
        <w:t>ЗАПРОСЕ КОТИРОВКИ</w:t>
      </w:r>
    </w:p>
    <w:p w:rsidR="00642EFE" w:rsidRPr="00A13464" w:rsidRDefault="00642EFE" w:rsidP="00A13464">
      <w:pPr>
        <w:pStyle w:val="BodyTextIndent"/>
        <w:widowControl w:val="0"/>
        <w:spacing w:line="240" w:lineRule="auto"/>
        <w:ind w:firstLine="0"/>
        <w:jc w:val="center"/>
        <w:rPr>
          <w:rFonts w:ascii="GHEA Grapalat" w:hAnsi="GHEA Grapalat"/>
          <w:i w:val="0"/>
          <w:sz w:val="18"/>
          <w:szCs w:val="24"/>
        </w:rPr>
      </w:pPr>
    </w:p>
    <w:p w:rsidR="003A4470" w:rsidRDefault="003A4470" w:rsidP="003A4470">
      <w:pPr>
        <w:pStyle w:val="BodyTextIndent"/>
        <w:widowControl w:val="0"/>
        <w:spacing w:line="240" w:lineRule="auto"/>
        <w:ind w:left="-142"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3A4470" w:rsidRPr="00B23941" w:rsidRDefault="003A4470" w:rsidP="003A4470">
      <w:pPr>
        <w:pStyle w:val="BodyTextIndent"/>
        <w:widowControl w:val="0"/>
        <w:spacing w:line="240" w:lineRule="auto"/>
        <w:ind w:firstLine="0"/>
        <w:jc w:val="center"/>
        <w:rPr>
          <w:rFonts w:ascii="GHEA Grapalat" w:hAnsi="GHEA Grapalat"/>
          <w:b/>
          <w:i w:val="0"/>
          <w:sz w:val="24"/>
          <w:szCs w:val="22"/>
        </w:rPr>
      </w:pPr>
      <w:r w:rsidRPr="00B23941">
        <w:rPr>
          <w:rFonts w:ascii="GHEA Grapalat" w:hAnsi="GHEA Grapalat"/>
          <w:b/>
          <w:i w:val="0"/>
          <w:sz w:val="24"/>
          <w:szCs w:val="22"/>
        </w:rPr>
        <w:t xml:space="preserve">от </w:t>
      </w:r>
      <w:r w:rsidR="00956B6B" w:rsidRPr="00956B6B">
        <w:rPr>
          <w:rFonts w:ascii="GHEA Grapalat" w:hAnsi="GHEA Grapalat"/>
          <w:b/>
          <w:i w:val="0"/>
          <w:sz w:val="24"/>
          <w:szCs w:val="22"/>
        </w:rPr>
        <w:t>4</w:t>
      </w:r>
      <w:r w:rsidRPr="00B23941">
        <w:rPr>
          <w:rFonts w:ascii="GHEA Grapalat" w:hAnsi="GHEA Grapalat"/>
          <w:b/>
          <w:i w:val="0"/>
          <w:sz w:val="24"/>
          <w:szCs w:val="22"/>
        </w:rPr>
        <w:t>-</w:t>
      </w:r>
      <w:r w:rsidRPr="00B23941">
        <w:rPr>
          <w:rFonts w:ascii="GHEA Grapalat" w:hAnsi="GHEA Grapalat"/>
          <w:b/>
          <w:i w:val="0"/>
          <w:sz w:val="24"/>
          <w:szCs w:val="22"/>
          <w:lang w:val="hy-AM"/>
        </w:rPr>
        <w:t xml:space="preserve">го </w:t>
      </w:r>
      <w:r w:rsidR="00956B6B">
        <w:rPr>
          <w:rFonts w:ascii="GHEA Grapalat" w:hAnsi="GHEA Grapalat"/>
          <w:b/>
          <w:i w:val="0"/>
          <w:sz w:val="24"/>
          <w:szCs w:val="22"/>
          <w:lang w:val="hy-AM"/>
        </w:rPr>
        <w:t>дека</w:t>
      </w:r>
      <w:proofErr w:type="spellStart"/>
      <w:r w:rsidRPr="003A4470">
        <w:rPr>
          <w:rFonts w:ascii="GHEA Grapalat" w:hAnsi="GHEA Grapalat"/>
          <w:b/>
          <w:i w:val="0"/>
          <w:sz w:val="24"/>
          <w:szCs w:val="22"/>
        </w:rPr>
        <w:t>бря</w:t>
      </w:r>
      <w:proofErr w:type="spellEnd"/>
      <w:r w:rsidRPr="004B384E">
        <w:rPr>
          <w:rFonts w:ascii="GHEA Grapalat" w:hAnsi="GHEA Grapalat"/>
          <w:b/>
          <w:i w:val="0"/>
          <w:sz w:val="24"/>
          <w:szCs w:val="22"/>
        </w:rPr>
        <w:t xml:space="preserve"> </w:t>
      </w:r>
      <w:r w:rsidRPr="00B23941">
        <w:rPr>
          <w:rFonts w:ascii="GHEA Grapalat" w:hAnsi="GHEA Grapalat"/>
          <w:b/>
          <w:i w:val="0"/>
          <w:sz w:val="24"/>
          <w:szCs w:val="22"/>
        </w:rPr>
        <w:t>202</w:t>
      </w:r>
      <w:r>
        <w:rPr>
          <w:rFonts w:ascii="GHEA Grapalat" w:hAnsi="GHEA Grapalat"/>
          <w:b/>
          <w:i w:val="0"/>
          <w:sz w:val="24"/>
          <w:szCs w:val="22"/>
          <w:lang w:val="hy-AM"/>
        </w:rPr>
        <w:t>5</w:t>
      </w:r>
      <w:r w:rsidRPr="00B23941">
        <w:rPr>
          <w:rFonts w:ascii="GHEA Grapalat" w:hAnsi="GHEA Grapalat"/>
          <w:b/>
          <w:i w:val="0"/>
          <w:sz w:val="24"/>
          <w:szCs w:val="22"/>
        </w:rPr>
        <w:t xml:space="preserve"> года</w:t>
      </w:r>
      <w:r w:rsidRPr="00B23941">
        <w:rPr>
          <w:rFonts w:ascii="GHEA Grapalat" w:hAnsi="GHEA Grapalat"/>
          <w:b/>
          <w:i w:val="0"/>
          <w:sz w:val="24"/>
          <w:szCs w:val="22"/>
          <w:lang w:val="hy-AM"/>
        </w:rPr>
        <w:t>,</w:t>
      </w:r>
      <w:r w:rsidRPr="00B23941">
        <w:rPr>
          <w:rFonts w:ascii="GHEA Grapalat" w:hAnsi="GHEA Grapalat"/>
          <w:b/>
          <w:i w:val="0"/>
          <w:sz w:val="24"/>
          <w:szCs w:val="22"/>
        </w:rPr>
        <w:t xml:space="preserve"> решения</w:t>
      </w:r>
      <w:r>
        <w:rPr>
          <w:rFonts w:ascii="GHEA Grapalat" w:hAnsi="GHEA Grapalat"/>
          <w:b/>
          <w:i w:val="0"/>
          <w:sz w:val="24"/>
          <w:szCs w:val="22"/>
          <w:lang w:val="hy-AM"/>
        </w:rPr>
        <w:t xml:space="preserve"> номер </w:t>
      </w:r>
      <w:r>
        <w:rPr>
          <w:rFonts w:ascii="GHEA Grapalat" w:hAnsi="GHEA Grapalat"/>
          <w:b/>
          <w:i w:val="0"/>
          <w:sz w:val="24"/>
          <w:szCs w:val="22"/>
        </w:rPr>
        <w:t>1</w:t>
      </w:r>
      <w:r w:rsidRPr="00B23941">
        <w:rPr>
          <w:rFonts w:ascii="GHEA Grapalat" w:hAnsi="GHEA Grapalat"/>
          <w:b/>
          <w:i w:val="0"/>
          <w:sz w:val="24"/>
          <w:szCs w:val="22"/>
        </w:rPr>
        <w:t xml:space="preserve"> </w:t>
      </w:r>
    </w:p>
    <w:p w:rsidR="003A4470" w:rsidRPr="00B23941" w:rsidRDefault="003A4470" w:rsidP="003A4470">
      <w:pPr>
        <w:pStyle w:val="BodyTextIndent"/>
        <w:widowControl w:val="0"/>
        <w:spacing w:line="240" w:lineRule="auto"/>
        <w:ind w:firstLine="0"/>
        <w:jc w:val="center"/>
        <w:rPr>
          <w:rFonts w:ascii="GHEA Grapalat" w:hAnsi="GHEA Grapalat"/>
          <w:i w:val="0"/>
          <w:sz w:val="24"/>
          <w:szCs w:val="22"/>
        </w:rPr>
      </w:pPr>
      <w:r w:rsidRPr="00B23941">
        <w:rPr>
          <w:rFonts w:ascii="GHEA Grapalat" w:hAnsi="GHEA Grapalat"/>
          <w:i w:val="0"/>
          <w:sz w:val="24"/>
          <w:szCs w:val="22"/>
        </w:rPr>
        <w:t xml:space="preserve">Код процедуры </w:t>
      </w:r>
      <w:r w:rsidRPr="00B23941">
        <w:rPr>
          <w:rFonts w:ascii="GHEA Grapalat" w:hAnsi="GHEA Grapalat"/>
          <w:b/>
          <w:i w:val="0"/>
          <w:sz w:val="24"/>
          <w:szCs w:val="22"/>
        </w:rPr>
        <w:t>«HAEK-</w:t>
      </w:r>
      <w:r>
        <w:rPr>
          <w:rFonts w:ascii="GHEA Grapalat" w:hAnsi="GHEA Grapalat"/>
          <w:b/>
          <w:i w:val="0"/>
          <w:sz w:val="24"/>
          <w:szCs w:val="22"/>
        </w:rPr>
        <w:t>GH</w:t>
      </w:r>
      <w:proofErr w:type="spellStart"/>
      <w:r>
        <w:rPr>
          <w:rFonts w:ascii="GHEA Grapalat" w:hAnsi="GHEA Grapalat"/>
          <w:b/>
          <w:i w:val="0"/>
          <w:sz w:val="24"/>
          <w:szCs w:val="22"/>
          <w:lang w:val="en-US"/>
        </w:rPr>
        <w:t>Ts</w:t>
      </w:r>
      <w:r w:rsidRPr="00B23941">
        <w:rPr>
          <w:rFonts w:ascii="GHEA Grapalat" w:hAnsi="GHEA Grapalat"/>
          <w:b/>
          <w:i w:val="0"/>
          <w:sz w:val="24"/>
          <w:szCs w:val="22"/>
          <w:lang w:val="en-US"/>
        </w:rPr>
        <w:t>D</w:t>
      </w:r>
      <w:r w:rsidRPr="00B23941">
        <w:rPr>
          <w:rFonts w:ascii="GHEA Grapalat" w:hAnsi="GHEA Grapalat"/>
          <w:b/>
          <w:i w:val="0"/>
          <w:sz w:val="24"/>
          <w:szCs w:val="22"/>
        </w:rPr>
        <w:t>zB</w:t>
      </w:r>
      <w:proofErr w:type="spellEnd"/>
      <w:r w:rsidRPr="00B23941">
        <w:rPr>
          <w:rFonts w:ascii="GHEA Grapalat" w:hAnsi="GHEA Grapalat"/>
          <w:b/>
          <w:i w:val="0"/>
          <w:sz w:val="24"/>
          <w:szCs w:val="22"/>
          <w:lang w:val="hy-AM"/>
        </w:rPr>
        <w:t>-</w:t>
      </w:r>
      <w:r w:rsidR="00956B6B">
        <w:rPr>
          <w:rFonts w:ascii="GHEA Grapalat" w:hAnsi="GHEA Grapalat"/>
          <w:b/>
          <w:i w:val="0"/>
          <w:sz w:val="24"/>
          <w:szCs w:val="22"/>
          <w:lang w:val="hy-AM"/>
        </w:rPr>
        <w:t>2</w:t>
      </w:r>
      <w:r w:rsidRPr="003A4470">
        <w:rPr>
          <w:rFonts w:ascii="GHEA Grapalat" w:hAnsi="GHEA Grapalat"/>
          <w:b/>
          <w:i w:val="0"/>
          <w:sz w:val="24"/>
          <w:szCs w:val="22"/>
        </w:rPr>
        <w:t>9</w:t>
      </w:r>
      <w:r w:rsidRPr="00B23941">
        <w:rPr>
          <w:rFonts w:ascii="GHEA Grapalat" w:hAnsi="GHEA Grapalat"/>
          <w:b/>
          <w:i w:val="0"/>
          <w:sz w:val="24"/>
          <w:szCs w:val="22"/>
        </w:rPr>
        <w:t>/2</w:t>
      </w:r>
      <w:r>
        <w:rPr>
          <w:rFonts w:ascii="GHEA Grapalat" w:hAnsi="GHEA Grapalat"/>
          <w:b/>
          <w:i w:val="0"/>
          <w:sz w:val="24"/>
          <w:szCs w:val="22"/>
          <w:lang w:val="hy-AM"/>
        </w:rPr>
        <w:t>5</w:t>
      </w:r>
      <w:r w:rsidRPr="00B23941">
        <w:rPr>
          <w:rFonts w:ascii="GHEA Grapalat" w:hAnsi="GHEA Grapalat"/>
          <w:b/>
          <w:i w:val="0"/>
          <w:sz w:val="24"/>
          <w:szCs w:val="22"/>
        </w:rPr>
        <w:t>»</w:t>
      </w:r>
    </w:p>
    <w:p w:rsidR="0091042F" w:rsidRPr="00BD1CBB" w:rsidRDefault="0091042F" w:rsidP="00A13464">
      <w:pPr>
        <w:pStyle w:val="BodyTextIndent"/>
        <w:widowControl w:val="0"/>
        <w:spacing w:line="240" w:lineRule="auto"/>
        <w:rPr>
          <w:rFonts w:ascii="GHEA Grapalat" w:hAnsi="GHEA Grapalat"/>
          <w:i w:val="0"/>
          <w:sz w:val="18"/>
          <w:szCs w:val="24"/>
        </w:rPr>
      </w:pPr>
    </w:p>
    <w:p w:rsidR="00BD1CBB" w:rsidRPr="009044F1" w:rsidRDefault="00BD1CBB" w:rsidP="00BD1CBB">
      <w:pPr>
        <w:pStyle w:val="BodyTextIndent"/>
        <w:widowControl w:val="0"/>
        <w:spacing w:line="240" w:lineRule="auto"/>
        <w:ind w:firstLine="567"/>
        <w:rPr>
          <w:rFonts w:ascii="GHEA Grapalat" w:hAnsi="GHEA Grapalat"/>
          <w:i w:val="0"/>
          <w:sz w:val="24"/>
          <w:szCs w:val="24"/>
        </w:rPr>
      </w:pPr>
      <w:r w:rsidRPr="00D00B67">
        <w:rPr>
          <w:rFonts w:ascii="GHEA Grapalat" w:hAnsi="GHEA Grapalat"/>
          <w:i w:val="0"/>
          <w:sz w:val="24"/>
          <w:szCs w:val="24"/>
        </w:rPr>
        <w:t xml:space="preserve">Заказчик </w:t>
      </w:r>
      <w:r w:rsidRPr="00D00B67">
        <w:rPr>
          <w:rFonts w:ascii="GHEA Grapalat" w:hAnsi="GHEA Grapalat"/>
          <w:b/>
          <w:i w:val="0"/>
          <w:sz w:val="24"/>
          <w:szCs w:val="24"/>
        </w:rPr>
        <w:t>ЗАО «ААЭК»</w:t>
      </w:r>
      <w:r w:rsidRPr="00D00B67">
        <w:rPr>
          <w:rFonts w:ascii="GHEA Grapalat" w:hAnsi="GHEA Grapalat"/>
          <w:i w:val="0"/>
          <w:sz w:val="24"/>
          <w:szCs w:val="24"/>
        </w:rPr>
        <w:t>, находящийся по адресу:</w:t>
      </w:r>
      <w:r w:rsidRPr="00D00B67">
        <w:rPr>
          <w:rFonts w:ascii="GHEA Grapalat" w:hAnsi="GHEA Grapalat"/>
          <w:b/>
          <w:i w:val="0"/>
          <w:sz w:val="24"/>
          <w:szCs w:val="24"/>
          <w:shd w:val="clear" w:color="auto" w:fill="FFFFFF" w:themeFill="background1"/>
        </w:rPr>
        <w:t xml:space="preserve"> РА, </w:t>
      </w:r>
      <w:proofErr w:type="spellStart"/>
      <w:r w:rsidRPr="00D00B67">
        <w:rPr>
          <w:rFonts w:ascii="GHEA Grapalat" w:hAnsi="GHEA Grapalat"/>
          <w:b/>
          <w:i w:val="0"/>
          <w:sz w:val="24"/>
          <w:szCs w:val="24"/>
          <w:shd w:val="clear" w:color="auto" w:fill="FFFFFF" w:themeFill="background1"/>
        </w:rPr>
        <w:t>Армавирский</w:t>
      </w:r>
      <w:proofErr w:type="spellEnd"/>
      <w:r w:rsidRPr="00D00B67">
        <w:rPr>
          <w:rFonts w:ascii="GHEA Grapalat" w:hAnsi="GHEA Grapalat"/>
          <w:b/>
          <w:i w:val="0"/>
          <w:sz w:val="24"/>
          <w:szCs w:val="24"/>
          <w:shd w:val="clear" w:color="auto" w:fill="FFFFFF" w:themeFill="background1"/>
        </w:rPr>
        <w:t xml:space="preserve"> </w:t>
      </w:r>
      <w:proofErr w:type="spellStart"/>
      <w:r w:rsidRPr="00D00B67">
        <w:rPr>
          <w:rFonts w:ascii="GHEA Grapalat" w:hAnsi="GHEA Grapalat"/>
          <w:b/>
          <w:i w:val="0"/>
          <w:sz w:val="24"/>
          <w:szCs w:val="24"/>
          <w:shd w:val="clear" w:color="auto" w:fill="FFFFFF" w:themeFill="background1"/>
        </w:rPr>
        <w:t>марз</w:t>
      </w:r>
      <w:proofErr w:type="spellEnd"/>
      <w:r w:rsidRPr="00D00B67">
        <w:rPr>
          <w:rFonts w:ascii="GHEA Grapalat" w:hAnsi="GHEA Grapalat"/>
          <w:b/>
          <w:i w:val="0"/>
          <w:sz w:val="24"/>
          <w:szCs w:val="24"/>
          <w:shd w:val="clear" w:color="auto" w:fill="FFFFFF" w:themeFill="background1"/>
        </w:rPr>
        <w:t xml:space="preserve">, город </w:t>
      </w:r>
      <w:proofErr w:type="spellStart"/>
      <w:r w:rsidRPr="00D00B67">
        <w:rPr>
          <w:rFonts w:ascii="GHEA Grapalat" w:hAnsi="GHEA Grapalat"/>
          <w:b/>
          <w:i w:val="0"/>
          <w:sz w:val="24"/>
          <w:szCs w:val="24"/>
          <w:shd w:val="clear" w:color="auto" w:fill="FFFFFF" w:themeFill="background1"/>
        </w:rPr>
        <w:t>Мецамор</w:t>
      </w:r>
      <w:proofErr w:type="spellEnd"/>
      <w:r w:rsidRPr="00D00B67">
        <w:rPr>
          <w:rFonts w:ascii="GHEA Grapalat" w:hAnsi="GHEA Grapalat"/>
          <w:i w:val="0"/>
          <w:sz w:val="24"/>
          <w:szCs w:val="24"/>
        </w:rPr>
        <w:t xml:space="preserve"> объявляет</w:t>
      </w:r>
      <w:r w:rsidRPr="008030B6">
        <w:rPr>
          <w:rFonts w:ascii="GHEA Grapalat" w:hAnsi="GHEA Grapalat"/>
          <w:i w:val="0"/>
          <w:sz w:val="24"/>
          <w:szCs w:val="24"/>
        </w:rPr>
        <w:t xml:space="preserve"> </w:t>
      </w:r>
      <w:r>
        <w:rPr>
          <w:rFonts w:ascii="GHEA Grapalat" w:hAnsi="GHEA Grapalat"/>
          <w:i w:val="0"/>
          <w:sz w:val="24"/>
          <w:szCs w:val="24"/>
          <w:lang w:val="hy-AM"/>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BD1CBB" w:rsidRPr="003A1EBB" w:rsidRDefault="00BD1CBB" w:rsidP="00BD1CBB">
      <w:pPr>
        <w:ind w:firstLine="567"/>
        <w:jc w:val="both"/>
        <w:rPr>
          <w:rFonts w:ascii="GHEA Grapalat" w:hAnsi="GHEA Grapalat"/>
          <w:i/>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w:t>
      </w:r>
      <w:r w:rsidR="00956B6B" w:rsidRPr="00B640E4">
        <w:rPr>
          <w:rFonts w:ascii="GHEA Grapalat" w:hAnsi="GHEA Grapalat"/>
          <w:b/>
          <w:color w:val="000000" w:themeColor="text1"/>
          <w:szCs w:val="20"/>
        </w:rPr>
        <w:t>независимой материальной оценки оборудования, черного и цветного металлолома</w:t>
      </w:r>
      <w:r w:rsidR="00956B6B">
        <w:rPr>
          <w:rFonts w:ascii="GHEA Grapalat" w:hAnsi="GHEA Grapalat"/>
        </w:rPr>
        <w:t xml:space="preserve"> </w:t>
      </w:r>
      <w:r>
        <w:rPr>
          <w:rFonts w:ascii="GHEA Grapalat" w:hAnsi="GHEA Grapalat"/>
        </w:rPr>
        <w:t>(далее — договор).</w:t>
      </w:r>
    </w:p>
    <w:p w:rsidR="00357D48" w:rsidRPr="009044F1" w:rsidRDefault="00A20B69" w:rsidP="00A1346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A13464">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A13464">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A1346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A13464">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D1CBB" w:rsidRPr="00982774" w:rsidRDefault="00BD1CBB" w:rsidP="00BD1CB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F51D4A">
        <w:rPr>
          <w:rFonts w:ascii="GHEA Grapalat" w:hAnsi="GHEA Grapalat"/>
          <w:b/>
          <w:i w:val="0"/>
          <w:sz w:val="24"/>
          <w:szCs w:val="24"/>
        </w:rPr>
        <w:t>14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9044F1">
        <w:rPr>
          <w:rFonts w:ascii="GHEA Grapalat" w:hAnsi="GHEA Grapalat"/>
          <w:i w:val="0"/>
          <w:sz w:val="24"/>
          <w:szCs w:val="24"/>
        </w:rPr>
        <w:t xml:space="preserve"> </w:t>
      </w:r>
      <w:r w:rsidRPr="00D00B67">
        <w:rPr>
          <w:rFonts w:ascii="GHEA Grapalat" w:hAnsi="GHEA Grapalat"/>
          <w:b/>
          <w:i w:val="0"/>
          <w:sz w:val="24"/>
          <w:szCs w:val="24"/>
        </w:rPr>
        <w:t xml:space="preserve">часов </w:t>
      </w:r>
      <w:r>
        <w:rPr>
          <w:rFonts w:ascii="GHEA Grapalat" w:hAnsi="GHEA Grapalat"/>
          <w:b/>
          <w:i w:val="0"/>
          <w:sz w:val="24"/>
          <w:szCs w:val="24"/>
          <w:lang w:val="hy-AM"/>
        </w:rPr>
        <w:t>8-</w:t>
      </w:r>
      <w:r>
        <w:rPr>
          <w:rFonts w:ascii="GHEA Grapalat" w:hAnsi="GHEA Grapalat"/>
          <w:b/>
          <w:i w:val="0"/>
          <w:sz w:val="24"/>
          <w:szCs w:val="24"/>
        </w:rPr>
        <w:t>о</w:t>
      </w:r>
      <w:r>
        <w:rPr>
          <w:rFonts w:ascii="GHEA Grapalat" w:hAnsi="GHEA Grapalat"/>
          <w:b/>
          <w:i w:val="0"/>
          <w:sz w:val="24"/>
          <w:szCs w:val="24"/>
          <w:lang w:val="hy-AM"/>
        </w:rPr>
        <w:t>го</w:t>
      </w:r>
      <w:r w:rsidRPr="002166CE">
        <w:rPr>
          <w:rFonts w:ascii="GHEA Grapalat" w:hAnsi="GHEA Grapalat"/>
          <w:i w:val="0"/>
          <w:sz w:val="24"/>
          <w:szCs w:val="24"/>
        </w:rPr>
        <w:t xml:space="preserve"> </w:t>
      </w:r>
      <w:r w:rsidRPr="00D00B67">
        <w:rPr>
          <w:rFonts w:ascii="GHEA Grapalat" w:hAnsi="GHEA Grapalat"/>
          <w:b/>
          <w:i w:val="0"/>
          <w:sz w:val="24"/>
          <w:szCs w:val="24"/>
        </w:rPr>
        <w:t>дня</w:t>
      </w:r>
      <w:r>
        <w:rPr>
          <w:rFonts w:ascii="GHEA Grapalat" w:hAnsi="GHEA Grapalat"/>
          <w:b/>
          <w:i w:val="0"/>
          <w:sz w:val="24"/>
          <w:szCs w:val="24"/>
          <w:lang w:val="hy-AM"/>
        </w:rPr>
        <w:t xml:space="preserve"> </w:t>
      </w:r>
      <w:r>
        <w:rPr>
          <w:rFonts w:ascii="GHEA Grapalat" w:hAnsi="GHEA Grapalat"/>
          <w:b/>
          <w:i w:val="0"/>
          <w:sz w:val="24"/>
          <w:szCs w:val="24"/>
        </w:rPr>
        <w:t>(</w:t>
      </w:r>
      <w:r w:rsidR="00956B6B">
        <w:rPr>
          <w:rFonts w:ascii="GHEA Grapalat" w:hAnsi="GHEA Grapalat"/>
          <w:b/>
          <w:i w:val="0"/>
          <w:sz w:val="24"/>
          <w:szCs w:val="24"/>
          <w:lang w:val="hy-AM"/>
        </w:rPr>
        <w:t>12</w:t>
      </w:r>
      <w:r>
        <w:rPr>
          <w:rFonts w:ascii="GHEA Grapalat" w:hAnsi="GHEA Grapalat"/>
          <w:b/>
          <w:i w:val="0"/>
          <w:sz w:val="24"/>
          <w:szCs w:val="24"/>
        </w:rPr>
        <w:t>.</w:t>
      </w:r>
      <w:r w:rsidR="00956B6B">
        <w:rPr>
          <w:rFonts w:ascii="GHEA Grapalat" w:hAnsi="GHEA Grapalat"/>
          <w:b/>
          <w:i w:val="0"/>
          <w:sz w:val="24"/>
          <w:szCs w:val="24"/>
          <w:lang w:val="hy-AM"/>
        </w:rPr>
        <w:t>12</w:t>
      </w:r>
      <w:r>
        <w:rPr>
          <w:rFonts w:ascii="GHEA Grapalat" w:hAnsi="GHEA Grapalat"/>
          <w:b/>
          <w:i w:val="0"/>
          <w:sz w:val="24"/>
          <w:szCs w:val="24"/>
        </w:rPr>
        <w:t>.202</w:t>
      </w:r>
      <w:r>
        <w:rPr>
          <w:rFonts w:ascii="GHEA Grapalat" w:hAnsi="GHEA Grapalat"/>
          <w:b/>
          <w:i w:val="0"/>
          <w:sz w:val="24"/>
          <w:szCs w:val="24"/>
          <w:lang w:val="hy-AM"/>
        </w:rPr>
        <w:t>5г.</w:t>
      </w:r>
      <w:r>
        <w:rPr>
          <w:rFonts w:ascii="GHEA Grapalat" w:hAnsi="GHEA Grapalat"/>
          <w:b/>
          <w:i w:val="0"/>
          <w:sz w:val="24"/>
          <w:szCs w:val="24"/>
        </w:rPr>
        <w:t>)</w:t>
      </w:r>
      <w:r w:rsidRPr="009044F1">
        <w:rPr>
          <w:rFonts w:ascii="GHEA Grapalat" w:hAnsi="GHEA Grapalat"/>
          <w:i w:val="0"/>
          <w:sz w:val="24"/>
          <w:szCs w:val="24"/>
        </w:rPr>
        <w:t xml:space="preserve"> с даты опубликования настоящего объявления.</w:t>
      </w:r>
    </w:p>
    <w:p w:rsidR="00BD1CBB" w:rsidRPr="001B32D9" w:rsidRDefault="00BD1CBB" w:rsidP="00BD1CB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BD1CBB" w:rsidRPr="001B32D9" w:rsidRDefault="00BD1CBB" w:rsidP="00BD1CB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D00B67">
        <w:rPr>
          <w:rFonts w:ascii="GHEA Grapalat" w:hAnsi="GHEA Grapalat"/>
          <w:b/>
          <w:i w:val="0"/>
          <w:sz w:val="24"/>
          <w:szCs w:val="24"/>
          <w:lang w:val="hy-AM"/>
        </w:rPr>
        <w:t>1</w:t>
      </w:r>
      <w:r>
        <w:rPr>
          <w:rFonts w:ascii="GHEA Grapalat" w:hAnsi="GHEA Grapalat"/>
          <w:b/>
          <w:i w:val="0"/>
          <w:sz w:val="24"/>
          <w:szCs w:val="24"/>
          <w:lang w:val="hy-AM"/>
        </w:rPr>
        <w:t>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D00B67">
        <w:rPr>
          <w:rFonts w:ascii="GHEA Grapalat" w:hAnsi="GHEA Grapalat"/>
          <w:b/>
          <w:i w:val="0"/>
          <w:sz w:val="24"/>
          <w:szCs w:val="24"/>
        </w:rPr>
        <w:t xml:space="preserve"> часов на </w:t>
      </w:r>
      <w:r>
        <w:rPr>
          <w:rFonts w:ascii="GHEA Grapalat" w:hAnsi="GHEA Grapalat"/>
          <w:b/>
          <w:i w:val="0"/>
          <w:sz w:val="24"/>
          <w:szCs w:val="24"/>
          <w:lang w:val="hy-AM"/>
        </w:rPr>
        <w:t>8-й</w:t>
      </w:r>
      <w:r w:rsidRPr="00D00B67">
        <w:rPr>
          <w:rFonts w:ascii="GHEA Grapalat" w:hAnsi="GHEA Grapalat"/>
          <w:b/>
          <w:i w:val="0"/>
          <w:sz w:val="24"/>
          <w:szCs w:val="24"/>
          <w:lang w:val="hy-AM"/>
        </w:rPr>
        <w:t xml:space="preserve"> </w:t>
      </w:r>
      <w:r w:rsidRPr="00D00B67">
        <w:rPr>
          <w:rFonts w:ascii="GHEA Grapalat" w:hAnsi="GHEA Grapalat"/>
          <w:b/>
          <w:i w:val="0"/>
          <w:sz w:val="24"/>
          <w:szCs w:val="24"/>
        </w:rPr>
        <w:t>день</w:t>
      </w:r>
      <w:r>
        <w:rPr>
          <w:rFonts w:ascii="GHEA Grapalat" w:hAnsi="GHEA Grapalat"/>
          <w:b/>
          <w:i w:val="0"/>
          <w:sz w:val="24"/>
          <w:szCs w:val="24"/>
          <w:lang w:val="hy-AM"/>
        </w:rPr>
        <w:t xml:space="preserve"> </w:t>
      </w:r>
      <w:r>
        <w:rPr>
          <w:rFonts w:ascii="GHEA Grapalat" w:hAnsi="GHEA Grapalat"/>
          <w:b/>
          <w:i w:val="0"/>
          <w:sz w:val="24"/>
          <w:szCs w:val="24"/>
        </w:rPr>
        <w:t>(</w:t>
      </w:r>
      <w:r w:rsidR="00956B6B">
        <w:rPr>
          <w:rFonts w:ascii="GHEA Grapalat" w:hAnsi="GHEA Grapalat"/>
          <w:b/>
          <w:i w:val="0"/>
          <w:sz w:val="24"/>
          <w:szCs w:val="24"/>
          <w:lang w:val="hy-AM"/>
        </w:rPr>
        <w:t>12</w:t>
      </w:r>
      <w:r>
        <w:rPr>
          <w:rFonts w:ascii="GHEA Grapalat" w:hAnsi="GHEA Grapalat"/>
          <w:b/>
          <w:i w:val="0"/>
          <w:sz w:val="24"/>
          <w:szCs w:val="24"/>
        </w:rPr>
        <w:t>.</w:t>
      </w:r>
      <w:r w:rsidR="00956B6B">
        <w:rPr>
          <w:rFonts w:ascii="GHEA Grapalat" w:hAnsi="GHEA Grapalat"/>
          <w:b/>
          <w:i w:val="0"/>
          <w:sz w:val="24"/>
          <w:szCs w:val="24"/>
          <w:lang w:val="hy-AM"/>
        </w:rPr>
        <w:t>12</w:t>
      </w:r>
      <w:r>
        <w:rPr>
          <w:rFonts w:ascii="GHEA Grapalat" w:hAnsi="GHEA Grapalat"/>
          <w:b/>
          <w:i w:val="0"/>
          <w:sz w:val="24"/>
          <w:szCs w:val="24"/>
        </w:rPr>
        <w:t>.202</w:t>
      </w:r>
      <w:r>
        <w:rPr>
          <w:rFonts w:ascii="GHEA Grapalat" w:hAnsi="GHEA Grapalat"/>
          <w:b/>
          <w:i w:val="0"/>
          <w:sz w:val="24"/>
          <w:szCs w:val="24"/>
          <w:lang w:val="hy-AM"/>
        </w:rPr>
        <w:t>5г.</w:t>
      </w:r>
      <w:r>
        <w:rPr>
          <w:rFonts w:ascii="GHEA Grapalat" w:hAnsi="GHEA Grapalat"/>
          <w:b/>
          <w:i w:val="0"/>
          <w:sz w:val="24"/>
          <w:szCs w:val="24"/>
        </w:rPr>
        <w:t>)</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BD1CBB" w:rsidRPr="001B32D9" w:rsidRDefault="00BD1CBB" w:rsidP="00BD1CBB">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D1CBB" w:rsidRPr="00D00B67" w:rsidRDefault="00BD1CBB" w:rsidP="00BD1CB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D00B67">
        <w:rPr>
          <w:rFonts w:ascii="GHEA Grapalat" w:hAnsi="GHEA Grapalat"/>
          <w:b/>
          <w:i w:val="0"/>
          <w:sz w:val="24"/>
          <w:szCs w:val="24"/>
        </w:rPr>
        <w:t xml:space="preserve">Марине </w:t>
      </w:r>
      <w:proofErr w:type="spellStart"/>
      <w:r w:rsidRPr="00D00B67">
        <w:rPr>
          <w:rFonts w:ascii="GHEA Grapalat" w:hAnsi="GHEA Grapalat"/>
          <w:b/>
          <w:i w:val="0"/>
          <w:sz w:val="24"/>
          <w:szCs w:val="24"/>
        </w:rPr>
        <w:t>Манавджян</w:t>
      </w:r>
      <w:proofErr w:type="spellEnd"/>
      <w:r>
        <w:rPr>
          <w:rFonts w:ascii="GHEA Grapalat" w:hAnsi="GHEA Grapalat"/>
          <w:i w:val="0"/>
          <w:sz w:val="24"/>
          <w:szCs w:val="24"/>
        </w:rPr>
        <w:t>.</w:t>
      </w:r>
    </w:p>
    <w:p w:rsidR="00BD1CBB" w:rsidRPr="00BE2B77" w:rsidRDefault="00BD1CBB" w:rsidP="00BD1CBB">
      <w:pPr>
        <w:pStyle w:val="BodyTextIndent"/>
        <w:widowControl w:val="0"/>
        <w:spacing w:line="240" w:lineRule="auto"/>
        <w:ind w:left="1701" w:firstLine="0"/>
        <w:rPr>
          <w:rFonts w:ascii="GHEA Grapalat" w:hAnsi="GHEA Grapalat"/>
          <w:i w:val="0"/>
          <w:sz w:val="14"/>
          <w:szCs w:val="24"/>
        </w:rPr>
      </w:pPr>
    </w:p>
    <w:p w:rsidR="00BD1CBB" w:rsidRPr="000337FB" w:rsidRDefault="00BD1CBB" w:rsidP="00BD1CBB">
      <w:pPr>
        <w:pStyle w:val="BodyTextIndent"/>
        <w:spacing w:line="240" w:lineRule="auto"/>
        <w:ind w:firstLine="426"/>
        <w:rPr>
          <w:rFonts w:ascii="GHEA Grapalat" w:hAnsi="GHEA Grapalat"/>
          <w:i w:val="0"/>
          <w:sz w:val="22"/>
          <w:szCs w:val="22"/>
          <w:u w:val="single"/>
          <w:lang w:val="af-ZA"/>
        </w:rPr>
      </w:pPr>
      <w:r w:rsidRPr="000337FB">
        <w:rPr>
          <w:rFonts w:ascii="GHEA Grapalat" w:hAnsi="GHEA Grapalat"/>
          <w:i w:val="0"/>
          <w:sz w:val="22"/>
          <w:szCs w:val="22"/>
        </w:rPr>
        <w:t xml:space="preserve">Телефон </w:t>
      </w:r>
      <w:r w:rsidRPr="000337FB">
        <w:rPr>
          <w:rFonts w:ascii="GHEA Grapalat" w:hAnsi="GHEA Grapalat"/>
          <w:b/>
          <w:i w:val="0"/>
          <w:sz w:val="22"/>
          <w:szCs w:val="22"/>
          <w:lang w:val="af-ZA"/>
        </w:rPr>
        <w:t>(+374 10)</w:t>
      </w:r>
      <w:r w:rsidRPr="000337FB">
        <w:rPr>
          <w:rFonts w:ascii="GHEA Grapalat" w:hAnsi="GHEA Grapalat"/>
          <w:i w:val="0"/>
          <w:sz w:val="22"/>
          <w:szCs w:val="22"/>
          <w:lang w:val="af-ZA"/>
        </w:rPr>
        <w:t xml:space="preserve"> </w:t>
      </w:r>
      <w:r w:rsidRPr="000337FB">
        <w:rPr>
          <w:rFonts w:ascii="GHEA Grapalat" w:hAnsi="GHEA Grapalat"/>
          <w:b/>
          <w:i w:val="0"/>
          <w:sz w:val="22"/>
          <w:szCs w:val="22"/>
          <w:lang w:val="af-ZA"/>
        </w:rPr>
        <w:t>20 04 91</w:t>
      </w:r>
    </w:p>
    <w:p w:rsidR="00BD1CBB" w:rsidRPr="000337FB" w:rsidRDefault="00BD1CBB" w:rsidP="00BD1CBB">
      <w:pPr>
        <w:pStyle w:val="BodyTextIndent"/>
        <w:spacing w:line="240" w:lineRule="auto"/>
        <w:ind w:firstLine="426"/>
        <w:rPr>
          <w:rFonts w:ascii="GHEA Grapalat" w:hAnsi="GHEA Grapalat"/>
          <w:b/>
          <w:i w:val="0"/>
          <w:sz w:val="22"/>
          <w:szCs w:val="22"/>
          <w:lang w:val="af-ZA"/>
        </w:rPr>
      </w:pPr>
      <w:r w:rsidRPr="000337FB">
        <w:rPr>
          <w:rFonts w:ascii="GHEA Grapalat" w:hAnsi="GHEA Grapalat"/>
          <w:i w:val="0"/>
          <w:sz w:val="22"/>
          <w:szCs w:val="22"/>
        </w:rPr>
        <w:t xml:space="preserve">Электронная почта </w:t>
      </w:r>
      <w:r w:rsidRPr="000337FB">
        <w:rPr>
          <w:rFonts w:ascii="GHEA Grapalat" w:hAnsi="GHEA Grapalat"/>
          <w:b/>
          <w:i w:val="0"/>
          <w:sz w:val="22"/>
          <w:szCs w:val="22"/>
          <w:lang w:val="af-ZA"/>
        </w:rPr>
        <w:t>marine.manavjyan@anpp.am</w:t>
      </w:r>
    </w:p>
    <w:p w:rsidR="00BD1CBB" w:rsidRDefault="00BD1CBB" w:rsidP="00BD1CBB">
      <w:pPr>
        <w:pStyle w:val="BodyTextIndent"/>
        <w:widowControl w:val="0"/>
        <w:spacing w:line="240" w:lineRule="auto"/>
        <w:ind w:left="284" w:firstLine="142"/>
        <w:rPr>
          <w:rFonts w:ascii="GHEA Grapalat" w:hAnsi="GHEA Grapalat"/>
          <w:b/>
          <w:i w:val="0"/>
          <w:sz w:val="22"/>
          <w:szCs w:val="22"/>
        </w:rPr>
      </w:pPr>
      <w:r w:rsidRPr="000337FB">
        <w:rPr>
          <w:rFonts w:ascii="GHEA Grapalat" w:hAnsi="GHEA Grapalat"/>
          <w:i w:val="0"/>
          <w:sz w:val="22"/>
          <w:szCs w:val="22"/>
        </w:rPr>
        <w:t xml:space="preserve">Заказчик </w:t>
      </w:r>
      <w:r w:rsidRPr="000337FB">
        <w:rPr>
          <w:rFonts w:ascii="GHEA Grapalat" w:hAnsi="GHEA Grapalat"/>
          <w:b/>
          <w:i w:val="0"/>
          <w:sz w:val="22"/>
          <w:szCs w:val="22"/>
        </w:rPr>
        <w:t>ЗАО «ААЭК»</w:t>
      </w:r>
    </w:p>
    <w:p w:rsidR="00BD1CBB" w:rsidRDefault="00BD1CBB" w:rsidP="00BD1CBB">
      <w:pPr>
        <w:pStyle w:val="BodyTextIndent"/>
        <w:widowControl w:val="0"/>
        <w:spacing w:line="240" w:lineRule="auto"/>
        <w:ind w:left="284" w:firstLine="142"/>
        <w:rPr>
          <w:rFonts w:ascii="GHEA Grapalat" w:hAnsi="GHEA Grapalat"/>
          <w:b/>
          <w:i w:val="0"/>
          <w:sz w:val="22"/>
          <w:szCs w:val="22"/>
        </w:rPr>
      </w:pPr>
    </w:p>
    <w:p w:rsidR="00BD1CBB" w:rsidRPr="000337FB" w:rsidRDefault="00BD1CBB" w:rsidP="00BD1CBB">
      <w:pPr>
        <w:pStyle w:val="BodyTextIndent"/>
        <w:widowControl w:val="0"/>
        <w:spacing w:line="240" w:lineRule="auto"/>
        <w:ind w:left="284" w:firstLine="142"/>
        <w:rPr>
          <w:rFonts w:ascii="GHEA Grapalat" w:hAnsi="GHEA Grapalat"/>
          <w:b/>
          <w:i w:val="0"/>
          <w:sz w:val="22"/>
          <w:szCs w:val="22"/>
        </w:rPr>
      </w:pPr>
    </w:p>
    <w:p w:rsidR="00BD1CBB" w:rsidRDefault="00BD1CBB" w:rsidP="00BD1CBB">
      <w:pPr>
        <w:pStyle w:val="BodyTextIndent"/>
        <w:widowControl w:val="0"/>
        <w:spacing w:line="240" w:lineRule="auto"/>
        <w:ind w:left="3969" w:firstLine="0"/>
        <w:rPr>
          <w:rFonts w:ascii="GHEA Grapalat" w:hAnsi="GHEA Grapalat" w:cs="Sylfaen"/>
          <w:b/>
        </w:rPr>
      </w:pPr>
    </w:p>
    <w:p w:rsidR="00BD1CBB" w:rsidRPr="00894717" w:rsidRDefault="00BD1CBB" w:rsidP="00BD1CBB">
      <w:pPr>
        <w:pStyle w:val="BodyTextIndent"/>
        <w:widowControl w:val="0"/>
        <w:spacing w:line="240" w:lineRule="auto"/>
        <w:ind w:left="-142" w:firstLine="284"/>
        <w:rPr>
          <w:rFonts w:ascii="GHEA Grapalat" w:hAnsi="GHEA Grapalat" w:cs="Sylfaen"/>
          <w:b/>
          <w:szCs w:val="24"/>
        </w:rPr>
      </w:pPr>
      <w:r w:rsidRPr="00894717">
        <w:rPr>
          <w:rFonts w:ascii="GHEA Grapalat" w:hAnsi="GHEA Grapalat" w:cs="Sylfaen"/>
          <w:b/>
          <w:szCs w:val="24"/>
        </w:rPr>
        <w:t xml:space="preserve">В случае вопросов на этапе исполнения договора и управления необходимо связаться с представителем ответственного подразделения </w:t>
      </w:r>
      <w:r>
        <w:rPr>
          <w:rFonts w:ascii="GHEA Grapalat" w:hAnsi="GHEA Grapalat" w:cs="Sylfaen"/>
          <w:b/>
          <w:szCs w:val="24"/>
          <w:lang w:val="hy-AM"/>
        </w:rPr>
        <w:t>Ашот Григоряном.</w:t>
      </w:r>
      <w:r w:rsidRPr="00894717">
        <w:rPr>
          <w:rFonts w:ascii="GHEA Grapalat" w:hAnsi="GHEA Grapalat" w:cs="Sylfaen"/>
          <w:b/>
          <w:szCs w:val="24"/>
        </w:rPr>
        <w:t xml:space="preserve"> </w:t>
      </w:r>
    </w:p>
    <w:p w:rsidR="00BD1CBB" w:rsidRPr="00BD1CBB" w:rsidRDefault="00BD1CBB" w:rsidP="00BD1CBB">
      <w:pPr>
        <w:pStyle w:val="BodyTextIndent"/>
        <w:widowControl w:val="0"/>
        <w:spacing w:line="240" w:lineRule="auto"/>
        <w:ind w:left="-284" w:firstLine="142"/>
        <w:rPr>
          <w:rFonts w:ascii="GHEA Grapalat" w:hAnsi="GHEA Grapalat" w:cs="Sylfaen"/>
          <w:b/>
          <w:szCs w:val="24"/>
          <w:lang w:val="hy-AM"/>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Pr="00BD1CBB">
          <w:rPr>
            <w:rStyle w:val="Hyperlink"/>
            <w:rFonts w:ascii="GHEA Grapalat" w:hAnsi="GHEA Grapalat" w:cs="Sylfaen"/>
            <w:b/>
            <w:color w:val="auto"/>
            <w:szCs w:val="24"/>
            <w:u w:val="none"/>
            <w:lang w:val="en-US"/>
          </w:rPr>
          <w:t>ashot</w:t>
        </w:r>
        <w:r w:rsidRPr="00BD1CBB">
          <w:rPr>
            <w:rStyle w:val="Hyperlink"/>
            <w:rFonts w:ascii="GHEA Grapalat" w:hAnsi="GHEA Grapalat" w:cs="Sylfaen"/>
            <w:b/>
            <w:color w:val="auto"/>
            <w:szCs w:val="24"/>
            <w:u w:val="none"/>
            <w:lang w:val="hy-AM"/>
          </w:rPr>
          <w:t>.</w:t>
        </w:r>
        <w:r w:rsidRPr="00BD1CBB">
          <w:rPr>
            <w:rStyle w:val="Hyperlink"/>
            <w:rFonts w:ascii="GHEA Grapalat" w:hAnsi="GHEA Grapalat" w:cs="Sylfaen"/>
            <w:b/>
            <w:color w:val="auto"/>
            <w:szCs w:val="24"/>
            <w:u w:val="none"/>
            <w:lang w:val="en-US"/>
          </w:rPr>
          <w:t>grigor</w:t>
        </w:r>
        <w:r w:rsidRPr="00BD1CBB">
          <w:rPr>
            <w:rStyle w:val="Hyperlink"/>
            <w:rFonts w:ascii="GHEA Grapalat" w:hAnsi="GHEA Grapalat" w:cs="Sylfaen"/>
            <w:b/>
            <w:color w:val="auto"/>
            <w:szCs w:val="24"/>
            <w:u w:val="none"/>
            <w:lang w:val="hy-AM"/>
          </w:rPr>
          <w:t>yan@anpp.am</w:t>
        </w:r>
      </w:hyperlink>
    </w:p>
    <w:p w:rsidR="00096865" w:rsidRDefault="00096865" w:rsidP="00A13464">
      <w:pPr>
        <w:pStyle w:val="BodyText"/>
        <w:widowControl w:val="0"/>
        <w:spacing w:after="0"/>
        <w:ind w:right="-7" w:firstLine="567"/>
        <w:jc w:val="center"/>
        <w:rPr>
          <w:rFonts w:ascii="GHEA Grapalat" w:hAnsi="GHEA Grapalat"/>
          <w:lang w:val="hy-AM"/>
        </w:rPr>
      </w:pPr>
    </w:p>
    <w:p w:rsidR="00EF29F7" w:rsidRDefault="00EF29F7" w:rsidP="00A13464">
      <w:pPr>
        <w:pStyle w:val="BodyText"/>
        <w:widowControl w:val="0"/>
        <w:spacing w:after="0"/>
        <w:ind w:right="-7" w:firstLine="567"/>
        <w:jc w:val="center"/>
        <w:rPr>
          <w:rFonts w:ascii="GHEA Grapalat" w:hAnsi="GHEA Grapalat"/>
          <w:lang w:val="hy-AM"/>
        </w:rPr>
      </w:pPr>
    </w:p>
    <w:p w:rsidR="00EF29F7" w:rsidRPr="00BD1CBB" w:rsidRDefault="00EF29F7" w:rsidP="00A13464">
      <w:pPr>
        <w:pStyle w:val="BodyText"/>
        <w:widowControl w:val="0"/>
        <w:spacing w:after="0"/>
        <w:ind w:right="-7" w:firstLine="567"/>
        <w:jc w:val="center"/>
        <w:rPr>
          <w:rFonts w:ascii="GHEA Grapalat" w:hAnsi="GHEA Grapalat"/>
          <w:lang w:val="hy-AM"/>
        </w:rPr>
      </w:pPr>
    </w:p>
    <w:p w:rsidR="00BD1CBB" w:rsidRPr="009044F1" w:rsidRDefault="00BD1CBB" w:rsidP="00BD1CBB">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CA5DA9" w:rsidRDefault="00BD1CBB" w:rsidP="00BD1CBB">
      <w:pPr>
        <w:pStyle w:val="BodyText"/>
        <w:widowControl w:val="0"/>
        <w:spacing w:after="0"/>
        <w:ind w:right="-7" w:firstLine="567"/>
        <w:jc w:val="right"/>
        <w:rPr>
          <w:rFonts w:ascii="GHEA Grapalat" w:hAnsi="GHEA Grapalat"/>
          <w:i/>
        </w:rPr>
      </w:pPr>
      <w:r w:rsidRPr="00042D79">
        <w:rPr>
          <w:rFonts w:ascii="GHEA Grapalat" w:hAnsi="GHEA Grapalat"/>
          <w:i/>
        </w:rPr>
        <w:t xml:space="preserve">Решением Оценочной комиссии </w:t>
      </w:r>
      <w:r w:rsidR="00CA5DA9">
        <w:rPr>
          <w:rFonts w:ascii="GHEA Grapalat" w:hAnsi="GHEA Grapalat"/>
          <w:i/>
        </w:rPr>
        <w:t>запроса котировки</w:t>
      </w:r>
    </w:p>
    <w:p w:rsidR="00BD1CBB" w:rsidRPr="00042D79" w:rsidRDefault="00BD1CBB" w:rsidP="00BD1CBB">
      <w:pPr>
        <w:pStyle w:val="BodyText"/>
        <w:widowControl w:val="0"/>
        <w:spacing w:after="0"/>
        <w:ind w:right="-7" w:firstLine="567"/>
        <w:jc w:val="right"/>
        <w:rPr>
          <w:rFonts w:ascii="GHEA Grapalat" w:hAnsi="GHEA Grapalat"/>
          <w:i/>
        </w:rPr>
      </w:pPr>
      <w:r w:rsidRPr="00042D79">
        <w:rPr>
          <w:rFonts w:ascii="GHEA Grapalat" w:hAnsi="GHEA Grapalat"/>
          <w:i/>
        </w:rPr>
        <w:t>под кодом «HAEK-</w:t>
      </w:r>
      <w:r w:rsidR="00CA5DA9">
        <w:rPr>
          <w:rFonts w:ascii="GHEA Grapalat" w:hAnsi="GHEA Grapalat"/>
          <w:i/>
          <w:lang w:val="en-US"/>
        </w:rPr>
        <w:t>GH</w:t>
      </w:r>
      <w:r>
        <w:rPr>
          <w:rFonts w:ascii="GHEA Grapalat" w:hAnsi="GHEA Grapalat"/>
          <w:i/>
          <w:lang w:val="hy-AM"/>
        </w:rPr>
        <w:t>Ts</w:t>
      </w:r>
      <w:proofErr w:type="spellStart"/>
      <w:r w:rsidRPr="00042D79">
        <w:rPr>
          <w:rFonts w:ascii="GHEA Grapalat" w:hAnsi="GHEA Grapalat"/>
          <w:i/>
        </w:rPr>
        <w:t>DzB</w:t>
      </w:r>
      <w:proofErr w:type="spellEnd"/>
      <w:r w:rsidRPr="00042D79">
        <w:rPr>
          <w:rFonts w:ascii="GHEA Grapalat" w:hAnsi="GHEA Grapalat"/>
          <w:i/>
        </w:rPr>
        <w:t>-</w:t>
      </w:r>
      <w:r w:rsidR="00956B6B">
        <w:rPr>
          <w:rFonts w:ascii="GHEA Grapalat" w:hAnsi="GHEA Grapalat"/>
          <w:i/>
          <w:lang w:val="hy-AM"/>
        </w:rPr>
        <w:t>2</w:t>
      </w:r>
      <w:r>
        <w:rPr>
          <w:rFonts w:ascii="GHEA Grapalat" w:hAnsi="GHEA Grapalat"/>
          <w:i/>
          <w:lang w:val="hy-AM"/>
        </w:rPr>
        <w:t>9</w:t>
      </w:r>
      <w:r w:rsidRPr="00042D79">
        <w:rPr>
          <w:rFonts w:ascii="GHEA Grapalat" w:hAnsi="GHEA Grapalat"/>
          <w:i/>
        </w:rPr>
        <w:t>/2</w:t>
      </w:r>
      <w:r>
        <w:rPr>
          <w:rFonts w:ascii="GHEA Grapalat" w:hAnsi="GHEA Grapalat"/>
          <w:i/>
        </w:rPr>
        <w:t>5</w:t>
      </w:r>
      <w:r w:rsidRPr="00042D79">
        <w:rPr>
          <w:rFonts w:ascii="GHEA Grapalat" w:hAnsi="GHEA Grapalat"/>
          <w:i/>
        </w:rPr>
        <w:t>»</w:t>
      </w:r>
    </w:p>
    <w:p w:rsidR="00BD1CBB" w:rsidRPr="009044F1" w:rsidRDefault="00BD1CBB" w:rsidP="00BD1CBB">
      <w:pPr>
        <w:pStyle w:val="BodyText"/>
        <w:widowControl w:val="0"/>
        <w:spacing w:after="0"/>
        <w:ind w:firstLine="567"/>
        <w:jc w:val="right"/>
        <w:rPr>
          <w:rFonts w:ascii="GHEA Grapalat" w:hAnsi="GHEA Grapalat"/>
          <w:i/>
        </w:rPr>
      </w:pPr>
      <w:r w:rsidRPr="00042D79">
        <w:rPr>
          <w:rFonts w:ascii="GHEA Grapalat" w:hAnsi="GHEA Grapalat"/>
          <w:i/>
        </w:rPr>
        <w:t>решения №</w:t>
      </w:r>
      <w:r w:rsidRPr="00BD1CBB">
        <w:rPr>
          <w:rFonts w:ascii="GHEA Grapalat" w:hAnsi="GHEA Grapalat"/>
          <w:i/>
        </w:rPr>
        <w:t>1</w:t>
      </w:r>
      <w:r w:rsidRPr="00042D79">
        <w:rPr>
          <w:rFonts w:ascii="GHEA Grapalat" w:hAnsi="GHEA Grapalat"/>
          <w:i/>
        </w:rPr>
        <w:t xml:space="preserve"> от </w:t>
      </w:r>
      <w:r w:rsidR="00956B6B">
        <w:rPr>
          <w:rFonts w:ascii="GHEA Grapalat" w:hAnsi="GHEA Grapalat"/>
          <w:i/>
          <w:lang w:val="hy-AM"/>
        </w:rPr>
        <w:t>04</w:t>
      </w:r>
      <w:r w:rsidRPr="00042D79">
        <w:rPr>
          <w:rFonts w:ascii="GHEA Grapalat" w:hAnsi="GHEA Grapalat"/>
          <w:i/>
        </w:rPr>
        <w:t>.</w:t>
      </w:r>
      <w:r w:rsidR="00956B6B">
        <w:rPr>
          <w:rFonts w:ascii="GHEA Grapalat" w:hAnsi="GHEA Grapalat"/>
          <w:i/>
          <w:lang w:val="hy-AM"/>
        </w:rPr>
        <w:t>12</w:t>
      </w:r>
      <w:r w:rsidRPr="00042D79">
        <w:rPr>
          <w:rFonts w:ascii="GHEA Grapalat" w:hAnsi="GHEA Grapalat"/>
          <w:i/>
        </w:rPr>
        <w:t>.202</w:t>
      </w:r>
      <w:r>
        <w:rPr>
          <w:rFonts w:ascii="GHEA Grapalat" w:hAnsi="GHEA Grapalat"/>
          <w:i/>
        </w:rPr>
        <w:t>5</w:t>
      </w:r>
      <w:r w:rsidRPr="00042D79">
        <w:rPr>
          <w:rFonts w:ascii="GHEA Grapalat" w:hAnsi="GHEA Grapalat"/>
          <w:i/>
        </w:rPr>
        <w:t xml:space="preserve"> года</w:t>
      </w:r>
      <w:r w:rsidRPr="009044F1">
        <w:rPr>
          <w:rFonts w:ascii="GHEA Grapalat" w:hAnsi="GHEA Grapalat"/>
          <w:i/>
        </w:rPr>
        <w:t>.</w:t>
      </w:r>
    </w:p>
    <w:p w:rsidR="00BD1CBB" w:rsidRPr="009044F1"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Pr="009044F1" w:rsidRDefault="00BD1CBB" w:rsidP="00BD1CBB">
      <w:pPr>
        <w:pStyle w:val="BodyText"/>
        <w:widowControl w:val="0"/>
        <w:spacing w:after="0"/>
        <w:ind w:right="-7" w:firstLine="567"/>
        <w:jc w:val="center"/>
        <w:rPr>
          <w:rFonts w:ascii="GHEA Grapalat" w:hAnsi="GHEA Grapalat"/>
        </w:rPr>
      </w:pPr>
    </w:p>
    <w:p w:rsidR="00BD1CBB" w:rsidRPr="003A1EBB" w:rsidRDefault="00BD1CBB" w:rsidP="00BD1CBB">
      <w:pPr>
        <w:pStyle w:val="BodyText"/>
        <w:widowControl w:val="0"/>
        <w:spacing w:after="0"/>
        <w:ind w:right="-7" w:firstLine="567"/>
        <w:jc w:val="center"/>
        <w:rPr>
          <w:rFonts w:ascii="GHEA Grapalat" w:hAnsi="GHEA Grapalat"/>
        </w:rPr>
      </w:pPr>
    </w:p>
    <w:p w:rsidR="00BD1CBB" w:rsidRPr="003A1EBB" w:rsidRDefault="00BD1CBB" w:rsidP="00BD1CBB">
      <w:pPr>
        <w:pStyle w:val="BodyText"/>
        <w:widowControl w:val="0"/>
        <w:spacing w:after="0"/>
        <w:ind w:right="-7" w:firstLine="567"/>
        <w:jc w:val="center"/>
        <w:rPr>
          <w:rFonts w:ascii="GHEA Grapalat" w:hAnsi="GHEA Grapalat"/>
        </w:rPr>
      </w:pPr>
    </w:p>
    <w:p w:rsidR="00BD1CBB" w:rsidRPr="000F1E5B" w:rsidRDefault="00BD1CBB" w:rsidP="00BD1CBB">
      <w:pPr>
        <w:pStyle w:val="BodyText"/>
        <w:widowControl w:val="0"/>
        <w:spacing w:after="0"/>
        <w:ind w:right="-7" w:firstLine="567"/>
        <w:jc w:val="center"/>
        <w:rPr>
          <w:rFonts w:ascii="GHEA Grapalat" w:hAnsi="GHEA Grapalat"/>
          <w:b/>
          <w:sz w:val="28"/>
        </w:rPr>
      </w:pPr>
      <w:r w:rsidRPr="000F1E5B">
        <w:rPr>
          <w:rFonts w:ascii="GHEA Grapalat" w:hAnsi="GHEA Grapalat"/>
          <w:b/>
          <w:sz w:val="28"/>
        </w:rPr>
        <w:t>ЗАО «ААЭК»</w:t>
      </w:r>
    </w:p>
    <w:p w:rsidR="00BD1CBB" w:rsidRPr="003A1EBB" w:rsidRDefault="00BD1CBB" w:rsidP="00BD1CBB">
      <w:pPr>
        <w:pStyle w:val="BodyText"/>
        <w:widowControl w:val="0"/>
        <w:spacing w:after="0"/>
        <w:ind w:right="-7" w:firstLine="567"/>
        <w:jc w:val="center"/>
        <w:rPr>
          <w:rFonts w:ascii="GHEA Grapalat" w:hAnsi="GHEA Grapalat"/>
        </w:rPr>
      </w:pPr>
    </w:p>
    <w:p w:rsidR="00BD1CBB" w:rsidRPr="003A1E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Pr="003A1EBB" w:rsidRDefault="00BD1CBB" w:rsidP="00BD1CBB">
      <w:pPr>
        <w:pStyle w:val="BodyText"/>
        <w:widowControl w:val="0"/>
        <w:spacing w:after="0"/>
        <w:ind w:right="-7" w:firstLine="567"/>
        <w:jc w:val="center"/>
        <w:rPr>
          <w:rFonts w:ascii="GHEA Grapalat" w:hAnsi="GHEA Grapalat"/>
        </w:rPr>
      </w:pPr>
    </w:p>
    <w:p w:rsidR="00BD1CBB" w:rsidRPr="00042D79" w:rsidRDefault="00BD1CBB" w:rsidP="00BD1CBB">
      <w:pPr>
        <w:pStyle w:val="BodyText"/>
        <w:widowControl w:val="0"/>
        <w:spacing w:after="0"/>
        <w:ind w:right="-7" w:firstLine="567"/>
        <w:jc w:val="center"/>
        <w:rPr>
          <w:rFonts w:ascii="GHEA Grapalat" w:hAnsi="GHEA Grapalat" w:cs="Sylfaen"/>
          <w:b/>
        </w:rPr>
      </w:pPr>
      <w:r w:rsidRPr="00042D79">
        <w:rPr>
          <w:rFonts w:ascii="GHEA Grapalat" w:hAnsi="GHEA Grapalat"/>
          <w:b/>
        </w:rPr>
        <w:t>ПРИГЛАШЕНИЕ</w:t>
      </w:r>
    </w:p>
    <w:p w:rsidR="00BD1CBB" w:rsidRPr="009044F1" w:rsidRDefault="00BD1CBB" w:rsidP="00BD1CBB">
      <w:pPr>
        <w:pStyle w:val="BodyText"/>
        <w:widowControl w:val="0"/>
        <w:spacing w:after="0"/>
        <w:ind w:right="-7" w:firstLine="567"/>
        <w:jc w:val="center"/>
        <w:rPr>
          <w:rFonts w:ascii="GHEA Grapalat" w:hAnsi="GHEA Grapalat" w:cs="Sylfaen"/>
        </w:rPr>
      </w:pPr>
    </w:p>
    <w:p w:rsidR="00BD1CBB" w:rsidRPr="009044F1" w:rsidRDefault="00BD1CBB" w:rsidP="00BD1CBB">
      <w:pPr>
        <w:pStyle w:val="BodyText"/>
        <w:widowControl w:val="0"/>
        <w:spacing w:after="0"/>
        <w:ind w:right="-7" w:firstLine="567"/>
        <w:jc w:val="center"/>
        <w:rPr>
          <w:rFonts w:ascii="GHEA Grapalat" w:hAnsi="GHEA Grapalat" w:cs="Sylfaen"/>
        </w:rPr>
      </w:pPr>
    </w:p>
    <w:p w:rsidR="00BD1CBB" w:rsidRDefault="00BD1CBB" w:rsidP="00BD1CBB">
      <w:pPr>
        <w:pStyle w:val="BodyText"/>
        <w:widowControl w:val="0"/>
        <w:spacing w:after="0"/>
        <w:ind w:right="-7" w:firstLine="567"/>
        <w:jc w:val="center"/>
        <w:rPr>
          <w:rFonts w:ascii="GHEA Grapalat" w:hAnsi="GHEA Grapalat"/>
        </w:rPr>
      </w:pPr>
      <w:r w:rsidRPr="009044F1">
        <w:rPr>
          <w:rFonts w:ascii="GHEA Grapalat" w:hAnsi="GHEA Grapalat"/>
        </w:rPr>
        <w:t xml:space="preserve">НА </w:t>
      </w:r>
      <w:r w:rsidR="00EF29F7">
        <w:rPr>
          <w:rFonts w:ascii="GHEA Grapalat" w:hAnsi="GHEA Grapalat"/>
        </w:rPr>
        <w:t>ЗАПРОС КОТИРОВКИ</w:t>
      </w:r>
      <w:r w:rsidRPr="009044F1">
        <w:rPr>
          <w:rFonts w:ascii="GHEA Grapalat" w:hAnsi="GHEA Grapalat"/>
        </w:rPr>
        <w:t xml:space="preserve">, ОБЪЯВЛЕННЫЙ С ЦЕЛЬЮ </w:t>
      </w:r>
    </w:p>
    <w:p w:rsidR="00956B6B" w:rsidRDefault="00956B6B" w:rsidP="00BD1CBB">
      <w:pPr>
        <w:ind w:right="28"/>
        <w:jc w:val="center"/>
        <w:rPr>
          <w:rFonts w:ascii="GHEA Grapalat" w:hAnsi="GHEA Grapalat"/>
          <w:b/>
          <w:color w:val="000000" w:themeColor="text1"/>
          <w:szCs w:val="20"/>
        </w:rPr>
      </w:pPr>
      <w:r w:rsidRPr="00B640E4">
        <w:rPr>
          <w:rFonts w:ascii="GHEA Grapalat" w:hAnsi="GHEA Grapalat"/>
          <w:b/>
          <w:color w:val="000000" w:themeColor="text1"/>
          <w:szCs w:val="20"/>
        </w:rPr>
        <w:t xml:space="preserve">НЕЗАВИСИМОЙ МАТЕРИАЛЬНОЙ ОЦЕНКИ ОБОРУДОВАНИЯ, </w:t>
      </w:r>
    </w:p>
    <w:p w:rsidR="00EF29F7" w:rsidRDefault="00956B6B" w:rsidP="00BD1CBB">
      <w:pPr>
        <w:ind w:right="28"/>
        <w:jc w:val="center"/>
        <w:rPr>
          <w:rFonts w:ascii="GHEA Grapalat" w:hAnsi="GHEA Grapalat" w:cs="Arial"/>
          <w:b/>
          <w:szCs w:val="20"/>
        </w:rPr>
      </w:pPr>
      <w:r w:rsidRPr="00B640E4">
        <w:rPr>
          <w:rFonts w:ascii="GHEA Grapalat" w:hAnsi="GHEA Grapalat"/>
          <w:b/>
          <w:color w:val="000000" w:themeColor="text1"/>
          <w:szCs w:val="20"/>
        </w:rPr>
        <w:t>ЧЕРНОГО И ЦВЕТНОГО МЕТАЛЛОЛОМА</w:t>
      </w:r>
    </w:p>
    <w:p w:rsidR="00BD1CBB" w:rsidRPr="00042D79" w:rsidRDefault="00BD1CBB" w:rsidP="00BD1CBB">
      <w:pPr>
        <w:ind w:right="28"/>
        <w:jc w:val="center"/>
        <w:rPr>
          <w:rFonts w:ascii="GHEA Grapalat" w:hAnsi="GHEA Grapalat"/>
        </w:rPr>
      </w:pPr>
      <w:r w:rsidRPr="009044F1">
        <w:rPr>
          <w:rFonts w:ascii="GHEA Grapalat" w:hAnsi="GHEA Grapalat"/>
        </w:rPr>
        <w:t xml:space="preserve">ДЛЯ НУЖД </w:t>
      </w:r>
      <w:r w:rsidRPr="00CA160B">
        <w:rPr>
          <w:rFonts w:ascii="GHEA Grapalat" w:hAnsi="GHEA Grapalat"/>
          <w:b/>
        </w:rPr>
        <w:t>ЗАО «ААЭК»</w:t>
      </w:r>
    </w:p>
    <w:p w:rsidR="00BD1CBB" w:rsidRPr="009044F1" w:rsidRDefault="00BD1CBB" w:rsidP="00BD1CBB">
      <w:pPr>
        <w:pStyle w:val="BodyText"/>
        <w:widowControl w:val="0"/>
        <w:spacing w:after="0"/>
        <w:ind w:right="-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EF29F7" w:rsidRDefault="00EF29F7" w:rsidP="00BD1CBB">
      <w:pPr>
        <w:pStyle w:val="BodyText"/>
        <w:widowControl w:val="0"/>
        <w:spacing w:after="0"/>
        <w:ind w:right="-7" w:firstLine="567"/>
        <w:jc w:val="center"/>
        <w:rPr>
          <w:rFonts w:ascii="GHEA Grapalat" w:hAnsi="GHEA Grapalat"/>
        </w:rPr>
      </w:pPr>
    </w:p>
    <w:p w:rsidR="00EF29F7" w:rsidRDefault="00EF29F7"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pStyle w:val="BodyText"/>
        <w:widowControl w:val="0"/>
        <w:spacing w:after="0"/>
        <w:ind w:right="-7" w:firstLine="567"/>
        <w:jc w:val="center"/>
        <w:rPr>
          <w:rFonts w:ascii="GHEA Grapalat" w:hAnsi="GHEA Grapalat"/>
        </w:rPr>
      </w:pPr>
    </w:p>
    <w:p w:rsidR="00BD1CBB" w:rsidRDefault="00BD1CBB" w:rsidP="00BD1CBB">
      <w:pPr>
        <w:widowControl w:val="0"/>
        <w:ind w:firstLine="567"/>
        <w:jc w:val="both"/>
        <w:rPr>
          <w:rFonts w:ascii="GHEA Grapalat" w:hAnsi="GHEA Grapalat"/>
          <w:i/>
        </w:rPr>
      </w:pPr>
    </w:p>
    <w:p w:rsidR="00BD1CBB" w:rsidRDefault="00BD1CBB" w:rsidP="00BD1CBB">
      <w:pPr>
        <w:widowControl w:val="0"/>
        <w:ind w:firstLine="567"/>
        <w:jc w:val="both"/>
        <w:rPr>
          <w:rFonts w:ascii="GHEA Grapalat" w:hAnsi="GHEA Grapalat"/>
          <w:i/>
        </w:rPr>
      </w:pPr>
    </w:p>
    <w:p w:rsidR="00BD1CBB" w:rsidRDefault="00BD1CBB" w:rsidP="00BD1CBB">
      <w:pPr>
        <w:widowControl w:val="0"/>
        <w:ind w:firstLine="567"/>
        <w:jc w:val="both"/>
        <w:rPr>
          <w:rFonts w:ascii="GHEA Grapalat" w:hAnsi="GHEA Grapalat"/>
          <w:i/>
        </w:rPr>
      </w:pPr>
    </w:p>
    <w:p w:rsidR="00BD1CBB" w:rsidRDefault="00BD1CBB" w:rsidP="00BD1CBB">
      <w:pPr>
        <w:widowControl w:val="0"/>
        <w:ind w:firstLine="567"/>
        <w:jc w:val="both"/>
        <w:rPr>
          <w:rFonts w:ascii="GHEA Grapalat" w:hAnsi="GHEA Grapalat"/>
          <w:i/>
        </w:rPr>
      </w:pPr>
    </w:p>
    <w:p w:rsidR="00BD1CBB" w:rsidRDefault="00BD1CBB" w:rsidP="00BD1CBB">
      <w:pPr>
        <w:widowControl w:val="0"/>
        <w:ind w:firstLine="567"/>
        <w:jc w:val="both"/>
        <w:rPr>
          <w:rFonts w:ascii="GHEA Grapalat" w:hAnsi="GHEA Grapalat"/>
          <w:i/>
        </w:rPr>
      </w:pPr>
    </w:p>
    <w:p w:rsidR="00BD1CBB" w:rsidRDefault="00BD1CBB" w:rsidP="00BD1CBB">
      <w:pPr>
        <w:widowControl w:val="0"/>
        <w:ind w:firstLine="567"/>
        <w:jc w:val="both"/>
        <w:rPr>
          <w:rFonts w:ascii="GHEA Grapalat" w:hAnsi="GHEA Grapalat"/>
          <w:i/>
        </w:rPr>
      </w:pPr>
    </w:p>
    <w:p w:rsidR="00EF29F7" w:rsidRDefault="00EF29F7" w:rsidP="00BD1CBB">
      <w:pPr>
        <w:widowControl w:val="0"/>
        <w:ind w:firstLine="567"/>
        <w:jc w:val="both"/>
        <w:rPr>
          <w:rFonts w:ascii="GHEA Grapalat" w:hAnsi="GHEA Grapalat"/>
          <w:i/>
        </w:rPr>
      </w:pPr>
    </w:p>
    <w:p w:rsidR="00EF29F7" w:rsidRDefault="00EF29F7" w:rsidP="00BD1CBB">
      <w:pPr>
        <w:widowControl w:val="0"/>
        <w:ind w:firstLine="567"/>
        <w:jc w:val="both"/>
        <w:rPr>
          <w:rFonts w:ascii="GHEA Grapalat" w:hAnsi="GHEA Grapalat"/>
          <w:i/>
        </w:rPr>
      </w:pPr>
    </w:p>
    <w:p w:rsidR="00975A66" w:rsidRDefault="00975A66" w:rsidP="00BD1CBB">
      <w:pPr>
        <w:widowControl w:val="0"/>
        <w:ind w:firstLine="567"/>
        <w:jc w:val="both"/>
        <w:rPr>
          <w:rFonts w:ascii="GHEA Grapalat" w:hAnsi="GHEA Grapalat"/>
          <w:i/>
        </w:rPr>
      </w:pPr>
    </w:p>
    <w:p w:rsidR="00EF29F7" w:rsidRDefault="00EF29F7" w:rsidP="00BD1CBB">
      <w:pPr>
        <w:widowControl w:val="0"/>
        <w:ind w:firstLine="567"/>
        <w:jc w:val="both"/>
        <w:rPr>
          <w:rFonts w:ascii="GHEA Grapalat" w:hAnsi="GHEA Grapalat"/>
          <w:i/>
        </w:rPr>
      </w:pPr>
    </w:p>
    <w:p w:rsidR="00BD1CBB" w:rsidRDefault="00BD1CBB" w:rsidP="00BD1CBB">
      <w:pPr>
        <w:widowControl w:val="0"/>
        <w:ind w:firstLine="567"/>
        <w:jc w:val="both"/>
        <w:rPr>
          <w:rFonts w:ascii="GHEA Grapalat" w:hAnsi="GHEA Grapalat"/>
          <w:i/>
        </w:rPr>
      </w:pPr>
    </w:p>
    <w:p w:rsidR="00BD1CBB" w:rsidRDefault="00BD1CBB" w:rsidP="00BD1CBB">
      <w:pPr>
        <w:widowControl w:val="0"/>
        <w:ind w:firstLine="567"/>
        <w:jc w:val="both"/>
        <w:rPr>
          <w:rFonts w:ascii="GHEA Grapalat" w:hAnsi="GHEA Grapalat"/>
          <w:i/>
        </w:rPr>
      </w:pPr>
    </w:p>
    <w:p w:rsidR="00BD1CBB" w:rsidRPr="009044F1" w:rsidRDefault="00BD1CBB" w:rsidP="00BD1CBB">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BD1CBB" w:rsidRPr="005F25EF" w:rsidRDefault="00BD1CBB" w:rsidP="00BD1CBB">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BD1CBB" w:rsidRDefault="00BD1CBB" w:rsidP="00BD1CBB">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p>
    <w:p w:rsidR="00BD1CBB" w:rsidRPr="00F40235" w:rsidRDefault="00BD1CBB" w:rsidP="00BD1CBB">
      <w:pPr>
        <w:jc w:val="both"/>
        <w:rPr>
          <w:rFonts w:ascii="Sylfaen" w:hAnsi="Sylfaen"/>
          <w:lang w:val="hy-AM"/>
        </w:rPr>
      </w:pPr>
      <w:r w:rsidRPr="00F40235">
        <w:rPr>
          <w:rFonts w:ascii="Sylfaen" w:hAnsi="Sylfaen"/>
          <w:lang w:val="hy-AM"/>
        </w:rPr>
        <w:t>http://gnumner.am/hy/page/ughecuycner_dzernarkner/:</w:t>
      </w:r>
    </w:p>
    <w:p w:rsidR="00BD1CBB" w:rsidRPr="009044F1" w:rsidRDefault="00BD1CBB" w:rsidP="00BD1CBB">
      <w:pPr>
        <w:widowControl w:val="0"/>
        <w:ind w:firstLine="567"/>
        <w:jc w:val="both"/>
        <w:rPr>
          <w:rFonts w:ascii="GHEA Grapalat" w:hAnsi="GHEA Grapalat"/>
          <w:i/>
        </w:rPr>
      </w:pPr>
      <w:r w:rsidRPr="009044F1">
        <w:rPr>
          <w:rFonts w:ascii="GHEA Grapalat" w:hAnsi="GHEA Grapalat"/>
          <w:i/>
        </w:rPr>
        <w:t>Одновременно:</w:t>
      </w:r>
    </w:p>
    <w:p w:rsidR="00BD1CBB" w:rsidRPr="00506832" w:rsidRDefault="00BD1CBB" w:rsidP="00BD1CBB">
      <w:pPr>
        <w:ind w:firstLine="426"/>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rsidR="00BD1CBB" w:rsidRDefault="00BD1CBB" w:rsidP="00BD1CBB">
      <w:pPr>
        <w:ind w:firstLine="426"/>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rsidR="00BD1CBB" w:rsidRDefault="00482695" w:rsidP="00BD1CBB">
      <w:pPr>
        <w:ind w:firstLine="426"/>
        <w:jc w:val="both"/>
        <w:rPr>
          <w:rFonts w:ascii="Sylfaen" w:hAnsi="Sylfaen"/>
          <w:lang w:val="hy-AM"/>
        </w:rPr>
      </w:pPr>
      <w:hyperlink r:id="rId12" w:history="1">
        <w:r w:rsidR="00BD1CBB" w:rsidRPr="00506832">
          <w:rPr>
            <w:rStyle w:val="Hyperlink"/>
            <w:rFonts w:ascii="Sylfaen" w:hAnsi="Sylfaen"/>
            <w:lang w:val="hy-AM"/>
          </w:rPr>
          <w:t>http://gnumner.am/hy/page/ughecuycner_dzernarkner</w:t>
        </w:r>
      </w:hyperlink>
    </w:p>
    <w:p w:rsidR="00BD1CBB" w:rsidRDefault="00BD1CBB" w:rsidP="00BD1CBB">
      <w:pPr>
        <w:ind w:firstLine="426"/>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800-600 (111)</w:t>
      </w:r>
      <w:r>
        <w:rPr>
          <w:rFonts w:ascii="GHEA Grapalat" w:hAnsi="GHEA Grapalat"/>
          <w:i/>
        </w:rPr>
        <w:t>):</w:t>
      </w:r>
    </w:p>
    <w:p w:rsidR="00BD1CBB" w:rsidRPr="007B5333" w:rsidRDefault="00BD1CBB" w:rsidP="00BD1CBB">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BD1CBB" w:rsidRDefault="00BD1CBB" w:rsidP="00A13464">
      <w:pPr>
        <w:widowControl w:val="0"/>
        <w:ind w:firstLine="567"/>
        <w:jc w:val="center"/>
        <w:rPr>
          <w:rFonts w:ascii="GHEA Grapalat" w:hAnsi="GHEA Grapalat"/>
          <w:i/>
        </w:rPr>
      </w:pPr>
    </w:p>
    <w:p w:rsidR="00EF29F7" w:rsidRDefault="00EF29F7" w:rsidP="00A13464">
      <w:pPr>
        <w:widowControl w:val="0"/>
        <w:ind w:firstLine="567"/>
        <w:jc w:val="center"/>
        <w:rPr>
          <w:rFonts w:ascii="GHEA Grapalat" w:hAnsi="GHEA Grapalat"/>
          <w:i/>
        </w:rPr>
      </w:pPr>
    </w:p>
    <w:p w:rsidR="00EF29F7" w:rsidRDefault="00EF29F7" w:rsidP="00A13464">
      <w:pPr>
        <w:widowControl w:val="0"/>
        <w:ind w:firstLine="567"/>
        <w:jc w:val="center"/>
        <w:rPr>
          <w:rFonts w:ascii="GHEA Grapalat" w:hAnsi="GHEA Grapalat"/>
          <w:i/>
        </w:rPr>
      </w:pPr>
    </w:p>
    <w:p w:rsidR="00EF29F7" w:rsidRDefault="00EF29F7" w:rsidP="00A13464">
      <w:pPr>
        <w:widowControl w:val="0"/>
        <w:ind w:firstLine="567"/>
        <w:jc w:val="center"/>
        <w:rPr>
          <w:rFonts w:ascii="GHEA Grapalat" w:hAnsi="GHEA Grapalat"/>
          <w:i/>
        </w:rPr>
      </w:pPr>
    </w:p>
    <w:p w:rsidR="00EF29F7" w:rsidRDefault="00EF29F7" w:rsidP="00A13464">
      <w:pPr>
        <w:widowControl w:val="0"/>
        <w:ind w:firstLine="567"/>
        <w:jc w:val="center"/>
        <w:rPr>
          <w:rFonts w:ascii="GHEA Grapalat" w:hAnsi="GHEA Grapalat"/>
          <w:i/>
        </w:rPr>
      </w:pPr>
    </w:p>
    <w:p w:rsidR="00EF29F7" w:rsidRDefault="00EF29F7" w:rsidP="00A13464">
      <w:pPr>
        <w:widowControl w:val="0"/>
        <w:ind w:firstLine="567"/>
        <w:jc w:val="center"/>
        <w:rPr>
          <w:rFonts w:ascii="GHEA Grapalat" w:hAnsi="GHEA Grapalat"/>
          <w:i/>
        </w:rPr>
      </w:pPr>
    </w:p>
    <w:p w:rsidR="00EF29F7" w:rsidRPr="009044F1" w:rsidRDefault="00EF29F7" w:rsidP="00BD1CBB">
      <w:pPr>
        <w:widowControl w:val="0"/>
        <w:ind w:firstLine="567"/>
        <w:jc w:val="both"/>
        <w:rPr>
          <w:rFonts w:ascii="GHEA Grapalat" w:hAnsi="GHEA Grapalat"/>
          <w:i/>
        </w:rPr>
      </w:pPr>
    </w:p>
    <w:p w:rsidR="00EF29F7" w:rsidRDefault="00BD1CBB" w:rsidP="00A13464">
      <w:pPr>
        <w:widowControl w:val="0"/>
        <w:ind w:firstLine="567"/>
        <w:jc w:val="center"/>
        <w:rPr>
          <w:rFonts w:ascii="GHEA Grapalat" w:hAnsi="GHEA Grapalat"/>
        </w:rPr>
      </w:pPr>
      <w:r w:rsidRPr="009044F1">
        <w:rPr>
          <w:rFonts w:ascii="GHEA Grapalat" w:hAnsi="GHEA Grapalat"/>
        </w:rPr>
        <w:br w:type="page"/>
      </w:r>
    </w:p>
    <w:p w:rsidR="00160AE4" w:rsidRPr="009044F1" w:rsidDel="006C1541" w:rsidRDefault="00994A77" w:rsidP="00EF29F7">
      <w:pPr>
        <w:widowControl w:val="0"/>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Default="002D7EFF" w:rsidP="00A13464">
      <w:pPr>
        <w:widowControl w:val="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3369B8" w:rsidRDefault="003369B8" w:rsidP="00A13464">
      <w:pPr>
        <w:widowControl w:val="0"/>
        <w:ind w:firstLine="567"/>
        <w:jc w:val="center"/>
        <w:rPr>
          <w:rFonts w:ascii="GHEA Grapalat" w:hAnsi="GHEA Grapalat"/>
          <w:b/>
        </w:rPr>
      </w:pPr>
    </w:p>
    <w:p w:rsidR="003369B8" w:rsidRPr="009044F1" w:rsidRDefault="003369B8" w:rsidP="003369B8">
      <w:pPr>
        <w:widowControl w:val="0"/>
        <w:tabs>
          <w:tab w:val="left" w:pos="5954"/>
        </w:tabs>
        <w:jc w:val="center"/>
        <w:rPr>
          <w:rFonts w:ascii="GHEA Grapalat" w:hAnsi="GHEA Grapalat"/>
          <w:i/>
        </w:rPr>
      </w:pPr>
      <w:r w:rsidRPr="009044F1">
        <w:rPr>
          <w:rFonts w:ascii="GHEA Grapalat" w:hAnsi="GHEA Grapalat"/>
          <w:b/>
        </w:rPr>
        <w:t xml:space="preserve">ПРИГЛАШЕНИЯ НА </w:t>
      </w:r>
      <w:r w:rsidRPr="00766AC6">
        <w:rPr>
          <w:rFonts w:ascii="GHEA Grapalat" w:hAnsi="GHEA Grapalat"/>
          <w:b/>
        </w:rPr>
        <w:t>ЗАПРОС КОТИРОВКИ</w:t>
      </w:r>
      <w:r w:rsidRPr="009044F1">
        <w:rPr>
          <w:rFonts w:ascii="GHEA Grapalat" w:hAnsi="GHEA Grapalat"/>
          <w:b/>
        </w:rPr>
        <w:t xml:space="preserve">, ОБЪЯВЛЕННЫЙ С ЦЕЛЬЮ </w:t>
      </w:r>
    </w:p>
    <w:p w:rsidR="00615B35" w:rsidRDefault="00956B6B" w:rsidP="007F34F7">
      <w:pPr>
        <w:widowControl w:val="0"/>
        <w:jc w:val="center"/>
        <w:rPr>
          <w:rFonts w:ascii="GHEA Grapalat" w:hAnsi="GHEA Grapalat" w:cs="Arial"/>
          <w:b/>
          <w:szCs w:val="20"/>
        </w:rPr>
      </w:pPr>
      <w:r w:rsidRPr="00B640E4">
        <w:rPr>
          <w:rFonts w:ascii="GHEA Grapalat" w:hAnsi="GHEA Grapalat"/>
          <w:b/>
          <w:color w:val="000000" w:themeColor="text1"/>
          <w:szCs w:val="20"/>
        </w:rPr>
        <w:t>НЕЗАВИСИМОЙ МАТЕРИАЛЬНОЙ ОЦЕНКИ ОБОРУДОВАНИЯ, ЧЕРНОГО И ЦВЕТНОГО МЕТАЛЛОЛОМА</w:t>
      </w:r>
      <w:r w:rsidRPr="002E069D">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7F34F7" w:rsidRPr="00BD1CBB">
        <w:rPr>
          <w:rFonts w:ascii="GHEA Grapalat" w:hAnsi="GHEA Grapalat" w:cs="Arial"/>
          <w:b/>
          <w:szCs w:val="20"/>
        </w:rPr>
        <w:t>ЗАО «ААЭК»</w:t>
      </w:r>
    </w:p>
    <w:p w:rsidR="007F34F7" w:rsidRPr="00EC400D" w:rsidRDefault="007F34F7" w:rsidP="007F34F7">
      <w:pPr>
        <w:widowControl w:val="0"/>
        <w:jc w:val="center"/>
        <w:rPr>
          <w:rFonts w:ascii="GHEA Grapalat" w:hAnsi="GHEA Grapalat"/>
        </w:rPr>
      </w:pPr>
    </w:p>
    <w:p w:rsidR="00C67E80" w:rsidRPr="009044F1" w:rsidRDefault="00C67E80" w:rsidP="00A13464">
      <w:pPr>
        <w:widowControl w:val="0"/>
        <w:jc w:val="center"/>
        <w:rPr>
          <w:rFonts w:ascii="GHEA Grapalat" w:hAnsi="GHEA Grapalat" w:cs="Sylfaen"/>
          <w:b/>
        </w:rPr>
      </w:pPr>
    </w:p>
    <w:p w:rsidR="00096865" w:rsidRPr="008842CE" w:rsidRDefault="00096865" w:rsidP="00A13464">
      <w:pPr>
        <w:widowControl w:val="0"/>
        <w:jc w:val="center"/>
        <w:rPr>
          <w:rFonts w:ascii="GHEA Grapalat" w:hAnsi="GHEA Grapalat"/>
          <w:b/>
        </w:rPr>
      </w:pPr>
      <w:r w:rsidRPr="009044F1">
        <w:rPr>
          <w:rFonts w:ascii="GHEA Grapalat" w:hAnsi="GHEA Grapalat"/>
          <w:b/>
        </w:rPr>
        <w:t>ЧАСТЬ I.</w:t>
      </w:r>
    </w:p>
    <w:p w:rsidR="002E069D" w:rsidRPr="008842CE" w:rsidRDefault="002E069D" w:rsidP="00A13464">
      <w:pPr>
        <w:widowControl w:val="0"/>
        <w:jc w:val="center"/>
        <w:rPr>
          <w:rFonts w:ascii="GHEA Grapalat" w:hAnsi="GHEA Grapalat"/>
        </w:rPr>
      </w:pPr>
    </w:p>
    <w:p w:rsidR="00096865" w:rsidRPr="009044F1" w:rsidRDefault="00096865" w:rsidP="00A1346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1346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1346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1346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1346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1346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A1346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1346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1346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1346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1346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A13464">
      <w:pPr>
        <w:widowControl w:val="0"/>
        <w:jc w:val="center"/>
        <w:rPr>
          <w:rFonts w:ascii="GHEA Grapalat" w:hAnsi="GHEA Grapalat"/>
          <w:b/>
        </w:rPr>
      </w:pPr>
    </w:p>
    <w:p w:rsidR="00520F57" w:rsidRDefault="00520F57" w:rsidP="00A13464">
      <w:pPr>
        <w:widowControl w:val="0"/>
        <w:jc w:val="center"/>
        <w:rPr>
          <w:rFonts w:ascii="GHEA Grapalat" w:hAnsi="GHEA Grapalat"/>
          <w:b/>
        </w:rPr>
      </w:pPr>
    </w:p>
    <w:p w:rsidR="008842CE" w:rsidRPr="00374F4A" w:rsidRDefault="00CA590C" w:rsidP="00A13464">
      <w:pPr>
        <w:widowControl w:val="0"/>
        <w:jc w:val="center"/>
        <w:rPr>
          <w:rFonts w:ascii="GHEA Grapalat" w:hAnsi="GHEA Grapalat"/>
          <w:b/>
        </w:rPr>
      </w:pPr>
      <w:r>
        <w:rPr>
          <w:rFonts w:ascii="GHEA Grapalat" w:hAnsi="GHEA Grapalat"/>
          <w:b/>
        </w:rPr>
        <w:t xml:space="preserve">ЧАСТЬ II. </w:t>
      </w:r>
    </w:p>
    <w:p w:rsidR="008842CE" w:rsidRPr="00374F4A" w:rsidRDefault="008842CE" w:rsidP="00A13464">
      <w:pPr>
        <w:widowControl w:val="0"/>
        <w:jc w:val="center"/>
        <w:rPr>
          <w:rFonts w:ascii="GHEA Grapalat" w:hAnsi="GHEA Grapalat"/>
          <w:b/>
        </w:rPr>
      </w:pPr>
    </w:p>
    <w:p w:rsidR="00096865" w:rsidRDefault="00096865" w:rsidP="00A1346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369B8" w:rsidRPr="00766AC6">
        <w:rPr>
          <w:rFonts w:ascii="GHEA Grapalat" w:hAnsi="GHEA Grapalat"/>
          <w:b/>
        </w:rPr>
        <w:t>ЗАПРОС КОТИРОВКИ</w:t>
      </w:r>
    </w:p>
    <w:p w:rsidR="00520F57" w:rsidRPr="008842CE" w:rsidRDefault="00520F57" w:rsidP="00A13464">
      <w:pPr>
        <w:widowControl w:val="0"/>
        <w:jc w:val="center"/>
        <w:rPr>
          <w:rFonts w:ascii="GHEA Grapalat" w:hAnsi="GHEA Grapalat"/>
          <w:b/>
        </w:rPr>
      </w:pPr>
    </w:p>
    <w:p w:rsidR="00096865" w:rsidRPr="003A1EBB" w:rsidRDefault="00096865" w:rsidP="00A1346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1346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1346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A13464">
      <w:pPr>
        <w:rPr>
          <w:rFonts w:ascii="GHEA Grapalat" w:hAnsi="GHEA Grapalat"/>
          <w:spacing w:val="-6"/>
        </w:rPr>
      </w:pPr>
      <w:r>
        <w:rPr>
          <w:rFonts w:ascii="GHEA Grapalat" w:hAnsi="GHEA Grapalat"/>
          <w:spacing w:val="-6"/>
        </w:rPr>
        <w:br w:type="page"/>
      </w:r>
    </w:p>
    <w:p w:rsidR="00096865" w:rsidRPr="006D2DF7" w:rsidRDefault="00E17B7F" w:rsidP="003369B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3369B8">
        <w:rPr>
          <w:rFonts w:ascii="GHEA Grapalat" w:hAnsi="GHEA Grapalat"/>
          <w:spacing w:val="-6"/>
          <w:lang w:val="en-US"/>
        </w:rPr>
        <w:t>o</w:t>
      </w:r>
      <w:r w:rsidR="003369B8" w:rsidRPr="003369B8">
        <w:rPr>
          <w:rFonts w:ascii="GHEA Grapalat" w:hAnsi="GHEA Grapalat"/>
          <w:spacing w:val="-6"/>
        </w:rPr>
        <w:t xml:space="preserve"> </w:t>
      </w:r>
      <w:r w:rsidR="003369B8">
        <w:rPr>
          <w:rFonts w:ascii="GHEA Grapalat" w:hAnsi="GHEA Grapalat"/>
          <w:spacing w:val="-6"/>
        </w:rPr>
        <w:t>запросе котировки</w:t>
      </w:r>
      <w:r w:rsidR="00096865" w:rsidRPr="006D2DF7">
        <w:rPr>
          <w:rFonts w:ascii="GHEA Grapalat" w:hAnsi="GHEA Grapalat"/>
          <w:spacing w:val="-6"/>
        </w:rPr>
        <w:t xml:space="preserve">, проводимом под кодом </w:t>
      </w:r>
      <w:r w:rsidR="003369B8" w:rsidRPr="003369B8">
        <w:rPr>
          <w:rFonts w:ascii="GHEA Grapalat" w:hAnsi="GHEA Grapalat"/>
          <w:b/>
          <w:spacing w:val="-6"/>
        </w:rPr>
        <w:t>«</w:t>
      </w:r>
      <w:r w:rsidR="003369B8" w:rsidRPr="003369B8">
        <w:rPr>
          <w:rFonts w:ascii="GHEA Grapalat" w:hAnsi="GHEA Grapalat"/>
          <w:b/>
          <w:spacing w:val="-6"/>
          <w:lang w:val="en-US"/>
        </w:rPr>
        <w:t>HA</w:t>
      </w:r>
      <w:r w:rsidR="003369B8" w:rsidRPr="003369B8">
        <w:rPr>
          <w:rFonts w:ascii="GHEA Grapalat" w:hAnsi="GHEA Grapalat"/>
          <w:b/>
          <w:spacing w:val="-6"/>
        </w:rPr>
        <w:t>EK-</w:t>
      </w:r>
      <w:r w:rsidR="003369B8" w:rsidRPr="003369B8">
        <w:rPr>
          <w:rFonts w:ascii="GHEA Grapalat" w:hAnsi="GHEA Grapalat"/>
          <w:b/>
          <w:spacing w:val="-6"/>
          <w:lang w:val="en-US"/>
        </w:rPr>
        <w:t>GH</w:t>
      </w:r>
      <w:proofErr w:type="spellStart"/>
      <w:r w:rsidR="003369B8" w:rsidRPr="003369B8">
        <w:rPr>
          <w:rFonts w:ascii="GHEA Grapalat" w:hAnsi="GHEA Grapalat"/>
          <w:b/>
          <w:spacing w:val="-6"/>
        </w:rPr>
        <w:t>TsDzB</w:t>
      </w:r>
      <w:proofErr w:type="spellEnd"/>
      <w:r w:rsidR="003369B8" w:rsidRPr="003369B8">
        <w:rPr>
          <w:rFonts w:ascii="GHEA Grapalat" w:hAnsi="GHEA Grapalat"/>
          <w:b/>
          <w:spacing w:val="-6"/>
        </w:rPr>
        <w:t>-</w:t>
      </w:r>
      <w:r w:rsidR="00956B6B">
        <w:rPr>
          <w:rFonts w:ascii="GHEA Grapalat" w:hAnsi="GHEA Grapalat"/>
          <w:b/>
          <w:spacing w:val="-6"/>
          <w:lang w:val="hy-AM"/>
        </w:rPr>
        <w:t>2</w:t>
      </w:r>
      <w:r w:rsidR="003369B8" w:rsidRPr="003369B8">
        <w:rPr>
          <w:rFonts w:ascii="GHEA Grapalat" w:hAnsi="GHEA Grapalat"/>
          <w:b/>
          <w:spacing w:val="-6"/>
        </w:rPr>
        <w:t>9/25»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3369B8">
      <w:pPr>
        <w:widowControl w:val="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369B8" w:rsidRPr="00BD1CBB">
        <w:rPr>
          <w:rFonts w:ascii="GHEA Grapalat" w:hAnsi="GHEA Grapalat" w:cs="Arial"/>
          <w:b/>
          <w:szCs w:val="20"/>
        </w:rPr>
        <w:t>ЗАО «ААЭК»</w:t>
      </w:r>
      <w:r w:rsidR="003369B8">
        <w:rPr>
          <w:rFonts w:ascii="GHEA Grapalat" w:hAnsi="GHEA Grapalat" w:cs="Arial"/>
          <w:b/>
          <w:szCs w:val="20"/>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3369B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A13464">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A1346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69B8" w:rsidRPr="00F51D4A" w:rsidRDefault="00A81DD5" w:rsidP="003369B8">
      <w:pPr>
        <w:pStyle w:val="BodyTextIndent2"/>
        <w:widowControl w:val="0"/>
        <w:spacing w:line="240" w:lineRule="auto"/>
        <w:ind w:firstLine="567"/>
        <w:rPr>
          <w:rFonts w:ascii="GHEA Grapalat" w:hAnsi="GHEA Grapalat"/>
          <w:color w:val="000000" w:themeColor="text1"/>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3369B8" w:rsidRPr="00F51D4A">
          <w:rPr>
            <w:rStyle w:val="Hyperlink"/>
            <w:rFonts w:ascii="GHEA Grapalat" w:hAnsi="GHEA Grapalat"/>
            <w:b/>
            <w:color w:val="000000" w:themeColor="text1"/>
            <w:sz w:val="24"/>
            <w:szCs w:val="24"/>
            <w:u w:val="none"/>
          </w:rPr>
          <w:t>marine.manavjyan@anpp.am</w:t>
        </w:r>
      </w:hyperlink>
      <w:r w:rsidR="003369B8" w:rsidRPr="00F51D4A">
        <w:rPr>
          <w:rFonts w:ascii="GHEA Grapalat" w:hAnsi="GHEA Grapalat"/>
          <w:color w:val="000000" w:themeColor="text1"/>
          <w:sz w:val="24"/>
          <w:szCs w:val="24"/>
        </w:rPr>
        <w:t>.</w:t>
      </w:r>
    </w:p>
    <w:p w:rsidR="003369B8" w:rsidRPr="009044F1" w:rsidRDefault="003369B8" w:rsidP="003369B8">
      <w:pPr>
        <w:pStyle w:val="BodyTextIndent2"/>
        <w:widowControl w:val="0"/>
        <w:spacing w:line="240" w:lineRule="auto"/>
        <w:ind w:firstLine="567"/>
        <w:rPr>
          <w:rFonts w:ascii="GHEA Grapalat" w:hAnsi="GHEA Grapalat"/>
        </w:rPr>
      </w:pPr>
      <w:r w:rsidRPr="009044F1">
        <w:rPr>
          <w:rFonts w:ascii="GHEA Grapalat" w:hAnsi="GHEA Grapalat"/>
        </w:rPr>
        <w:br w:type="page"/>
      </w:r>
    </w:p>
    <w:p w:rsidR="00096865" w:rsidRPr="009044F1" w:rsidRDefault="00F5653D" w:rsidP="00A13464">
      <w:pPr>
        <w:widowControl w:val="0"/>
        <w:jc w:val="center"/>
        <w:rPr>
          <w:rFonts w:ascii="GHEA Grapalat" w:hAnsi="GHEA Grapalat"/>
        </w:rPr>
      </w:pPr>
      <w:r w:rsidRPr="009044F1">
        <w:rPr>
          <w:rFonts w:ascii="GHEA Grapalat" w:hAnsi="GHEA Grapalat"/>
        </w:rPr>
        <w:lastRenderedPageBreak/>
        <w:t>ЧАСТЬ I</w:t>
      </w:r>
    </w:p>
    <w:p w:rsidR="00096865" w:rsidRPr="009044F1" w:rsidRDefault="00F63BBB" w:rsidP="00A1346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A13464">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3369B8">
        <w:rPr>
          <w:rFonts w:ascii="GHEA Grapalat" w:hAnsi="GHEA Grapalat"/>
          <w:i w:val="0"/>
          <w:sz w:val="24"/>
          <w:szCs w:val="24"/>
        </w:rPr>
        <w:t xml:space="preserve">является </w:t>
      </w:r>
      <w:r w:rsidR="00956B6B" w:rsidRPr="00956B6B">
        <w:rPr>
          <w:rFonts w:ascii="GHEA Grapalat" w:hAnsi="GHEA Grapalat" w:cs="Arial"/>
          <w:b/>
          <w:i w:val="0"/>
          <w:sz w:val="24"/>
        </w:rPr>
        <w:t>с</w:t>
      </w:r>
      <w:proofErr w:type="spellStart"/>
      <w:r w:rsidR="00956B6B" w:rsidRPr="00956B6B">
        <w:rPr>
          <w:rFonts w:ascii="GHEA Grapalat" w:hAnsi="GHEA Grapalat" w:cs="Arial"/>
          <w:b/>
          <w:i w:val="0"/>
          <w:sz w:val="24"/>
        </w:rPr>
        <w:t>лужба</w:t>
      </w:r>
      <w:proofErr w:type="spellEnd"/>
      <w:r w:rsidR="00956B6B" w:rsidRPr="00956B6B">
        <w:rPr>
          <w:rFonts w:ascii="GHEA Grapalat" w:hAnsi="GHEA Grapalat" w:cs="Arial"/>
          <w:b/>
          <w:i w:val="0"/>
          <w:sz w:val="24"/>
        </w:rPr>
        <w:t xml:space="preserve"> независимой материальной оценки оборудования, черного и цветного металлолома</w:t>
      </w:r>
      <w:r w:rsidR="003369B8" w:rsidRPr="003369B8">
        <w:rPr>
          <w:rFonts w:ascii="GHEA Grapalat" w:hAnsi="GHEA Grapalat" w:cs="Arial"/>
          <w:b/>
          <w:i w:val="0"/>
          <w:sz w:val="24"/>
        </w:rPr>
        <w:t xml:space="preserve"> </w:t>
      </w:r>
      <w:r w:rsidRPr="003369B8">
        <w:rPr>
          <w:rFonts w:ascii="GHEA Grapalat" w:hAnsi="GHEA Grapalat"/>
          <w:i w:val="0"/>
          <w:sz w:val="24"/>
          <w:szCs w:val="24"/>
        </w:rPr>
        <w:t xml:space="preserve">(далее — также </w:t>
      </w:r>
      <w:r w:rsidR="00E968BE" w:rsidRPr="003369B8">
        <w:rPr>
          <w:rFonts w:ascii="GHEA Grapalat" w:hAnsi="GHEA Grapalat"/>
          <w:i w:val="0"/>
          <w:sz w:val="24"/>
          <w:szCs w:val="24"/>
        </w:rPr>
        <w:t>услуга</w:t>
      </w:r>
      <w:r w:rsidRPr="003369B8">
        <w:rPr>
          <w:rFonts w:ascii="GHEA Grapalat" w:hAnsi="GHEA Grapalat"/>
          <w:i w:val="0"/>
          <w:sz w:val="24"/>
          <w:szCs w:val="24"/>
        </w:rPr>
        <w:t xml:space="preserve">) для нужд </w:t>
      </w:r>
      <w:r w:rsidR="003369B8" w:rsidRPr="003369B8">
        <w:rPr>
          <w:rFonts w:ascii="GHEA Grapalat" w:hAnsi="GHEA Grapalat" w:cs="Arial"/>
          <w:b/>
          <w:i w:val="0"/>
          <w:sz w:val="24"/>
        </w:rPr>
        <w:t>ЗАО «ААЭК»</w:t>
      </w:r>
      <w:r w:rsidRPr="003369B8">
        <w:rPr>
          <w:rFonts w:ascii="GHEA Grapalat" w:hAnsi="GHEA Grapalat"/>
          <w:i w:val="0"/>
          <w:sz w:val="24"/>
          <w:szCs w:val="24"/>
        </w:rPr>
        <w:t>, котор</w:t>
      </w:r>
      <w:r w:rsidR="003369B8">
        <w:rPr>
          <w:rFonts w:ascii="GHEA Grapalat" w:hAnsi="GHEA Grapalat"/>
          <w:i w:val="0"/>
          <w:sz w:val="24"/>
          <w:szCs w:val="24"/>
        </w:rPr>
        <w:t>ое</w:t>
      </w:r>
      <w:r w:rsidRPr="003369B8">
        <w:rPr>
          <w:rFonts w:ascii="GHEA Grapalat" w:hAnsi="GHEA Grapalat"/>
          <w:i w:val="0"/>
          <w:sz w:val="24"/>
          <w:szCs w:val="24"/>
        </w:rPr>
        <w:t xml:space="preserve"> </w:t>
      </w:r>
      <w:proofErr w:type="spellStart"/>
      <w:r w:rsidRPr="003369B8">
        <w:rPr>
          <w:rFonts w:ascii="GHEA Grapalat" w:hAnsi="GHEA Grapalat"/>
          <w:i w:val="0"/>
          <w:sz w:val="24"/>
          <w:szCs w:val="24"/>
        </w:rPr>
        <w:t>сгруппирован</w:t>
      </w:r>
      <w:r w:rsidR="003369B8">
        <w:rPr>
          <w:rFonts w:ascii="GHEA Grapalat" w:hAnsi="GHEA Grapalat"/>
          <w:i w:val="0"/>
          <w:sz w:val="24"/>
          <w:szCs w:val="24"/>
        </w:rPr>
        <w:t>но</w:t>
      </w:r>
      <w:proofErr w:type="spellEnd"/>
      <w:r w:rsidRPr="003369B8">
        <w:rPr>
          <w:rFonts w:ascii="GHEA Grapalat" w:hAnsi="GHEA Grapalat"/>
          <w:i w:val="0"/>
          <w:sz w:val="24"/>
          <w:szCs w:val="24"/>
        </w:rPr>
        <w:t xml:space="preserve"> в лот</w:t>
      </w:r>
      <w:r w:rsidR="003369B8">
        <w:rPr>
          <w:rFonts w:ascii="GHEA Grapalat" w:hAnsi="GHEA Grapalat"/>
          <w:i w:val="0"/>
          <w:sz w:val="24"/>
          <w:szCs w:val="24"/>
        </w:rPr>
        <w:t xml:space="preserve"> 1</w:t>
      </w:r>
      <w:r w:rsidRPr="009044F1">
        <w:rPr>
          <w:rFonts w:ascii="GHEA Grapalat" w:hAnsi="GHEA Grapalat"/>
          <w:i w:val="0"/>
          <w:sz w:val="24"/>
          <w:szCs w:val="24"/>
        </w:rPr>
        <w:t>:</w:t>
      </w:r>
    </w:p>
    <w:p w:rsidR="003369B8" w:rsidRPr="003369B8" w:rsidRDefault="003369B8" w:rsidP="003369B8">
      <w:pPr>
        <w:rPr>
          <w:sz w:val="14"/>
        </w:rPr>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62"/>
      </w:tblGrid>
      <w:tr w:rsidR="001A6383" w:rsidRPr="009044F1" w:rsidTr="0024071B">
        <w:trPr>
          <w:trHeight w:val="56"/>
          <w:jc w:val="center"/>
        </w:trPr>
        <w:tc>
          <w:tcPr>
            <w:tcW w:w="2917" w:type="dxa"/>
            <w:gridSpan w:val="2"/>
            <w:vAlign w:val="center"/>
          </w:tcPr>
          <w:p w:rsidR="001A6383" w:rsidRPr="001A6383" w:rsidRDefault="001A6383" w:rsidP="00A13464">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662" w:type="dxa"/>
            <w:vMerge w:val="restart"/>
            <w:vAlign w:val="center"/>
          </w:tcPr>
          <w:p w:rsidR="001A6383" w:rsidRPr="009044F1" w:rsidRDefault="001A6383" w:rsidP="00A13464">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24071B">
        <w:trPr>
          <w:jc w:val="center"/>
          <w:ins w:id="2" w:author="Vardan" w:date="2022-05-29T21:53:00Z"/>
        </w:trPr>
        <w:tc>
          <w:tcPr>
            <w:tcW w:w="1035" w:type="dxa"/>
            <w:vAlign w:val="center"/>
          </w:tcPr>
          <w:p w:rsidR="001A6383" w:rsidRPr="006E79F9" w:rsidRDefault="001A6383" w:rsidP="00A13464">
            <w:pPr>
              <w:pStyle w:val="BodyTextIndent2"/>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A13464">
            <w:pPr>
              <w:pStyle w:val="BodyTextIndent2"/>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662" w:type="dxa"/>
            <w:vMerge/>
            <w:vAlign w:val="center"/>
          </w:tcPr>
          <w:p w:rsidR="001A6383" w:rsidRPr="009044F1" w:rsidRDefault="001A6383" w:rsidP="00A13464">
            <w:pPr>
              <w:pStyle w:val="BodyTextIndent2"/>
              <w:widowControl w:val="0"/>
              <w:spacing w:line="240" w:lineRule="auto"/>
              <w:ind w:firstLine="0"/>
              <w:rPr>
                <w:ins w:id="5" w:author="Vardan" w:date="2022-05-29T21:53:00Z"/>
                <w:rFonts w:ascii="GHEA Grapalat" w:hAnsi="GHEA Grapalat"/>
                <w:sz w:val="24"/>
                <w:szCs w:val="24"/>
                <w:u w:val="single"/>
              </w:rPr>
            </w:pPr>
          </w:p>
        </w:tc>
      </w:tr>
      <w:tr w:rsidR="00161E41" w:rsidRPr="009044F1" w:rsidTr="0024071B">
        <w:trPr>
          <w:trHeight w:val="526"/>
          <w:jc w:val="center"/>
        </w:trPr>
        <w:tc>
          <w:tcPr>
            <w:tcW w:w="1035" w:type="dxa"/>
            <w:vAlign w:val="center"/>
          </w:tcPr>
          <w:p w:rsidR="00161E41" w:rsidRPr="003369B8" w:rsidRDefault="00161E41" w:rsidP="00A13464">
            <w:pPr>
              <w:pStyle w:val="BodyTextIndent2"/>
              <w:widowControl w:val="0"/>
              <w:spacing w:line="240" w:lineRule="auto"/>
              <w:ind w:firstLine="0"/>
              <w:jc w:val="center"/>
              <w:rPr>
                <w:rFonts w:ascii="GHEA Grapalat" w:hAnsi="GHEA Grapalat"/>
                <w:b/>
                <w:i/>
                <w:sz w:val="24"/>
                <w:szCs w:val="24"/>
              </w:rPr>
            </w:pPr>
            <w:r w:rsidRPr="003369B8">
              <w:rPr>
                <w:rFonts w:ascii="GHEA Grapalat" w:hAnsi="GHEA Grapalat"/>
                <w:b/>
                <w:i/>
                <w:sz w:val="24"/>
                <w:szCs w:val="24"/>
              </w:rPr>
              <w:t>1</w:t>
            </w:r>
          </w:p>
        </w:tc>
        <w:tc>
          <w:tcPr>
            <w:tcW w:w="1882" w:type="dxa"/>
            <w:vAlign w:val="center"/>
          </w:tcPr>
          <w:p w:rsidR="00161E41" w:rsidRPr="00956B6B" w:rsidRDefault="00956B6B" w:rsidP="00A13464">
            <w:pPr>
              <w:pStyle w:val="BodyTextIndent2"/>
              <w:widowControl w:val="0"/>
              <w:spacing w:line="240" w:lineRule="auto"/>
              <w:ind w:firstLine="0"/>
              <w:jc w:val="center"/>
              <w:rPr>
                <w:rFonts w:ascii="GHEA Grapalat" w:hAnsi="GHEA Grapalat"/>
                <w:b/>
                <w:i/>
                <w:sz w:val="24"/>
                <w:szCs w:val="24"/>
                <w:lang w:val="hy-AM"/>
              </w:rPr>
            </w:pPr>
            <w:r>
              <w:rPr>
                <w:rFonts w:ascii="GHEA Grapalat" w:hAnsi="GHEA Grapalat"/>
                <w:b/>
                <w:i/>
                <w:sz w:val="24"/>
                <w:szCs w:val="24"/>
                <w:lang w:val="hy-AM"/>
              </w:rPr>
              <w:t>4 500 000</w:t>
            </w:r>
          </w:p>
        </w:tc>
        <w:tc>
          <w:tcPr>
            <w:tcW w:w="6662" w:type="dxa"/>
            <w:vAlign w:val="center"/>
          </w:tcPr>
          <w:p w:rsidR="00161E41" w:rsidRPr="0024071B" w:rsidRDefault="00956B6B" w:rsidP="0024071B">
            <w:pPr>
              <w:pStyle w:val="BodyTextIndent2"/>
              <w:widowControl w:val="0"/>
              <w:spacing w:line="240" w:lineRule="auto"/>
              <w:ind w:firstLine="0"/>
              <w:rPr>
                <w:rFonts w:ascii="GHEA Grapalat" w:hAnsi="GHEA Grapalat"/>
                <w:b/>
                <w:i/>
                <w:sz w:val="24"/>
                <w:szCs w:val="24"/>
              </w:rPr>
            </w:pPr>
            <w:r w:rsidRPr="00B640E4">
              <w:rPr>
                <w:rFonts w:ascii="GHEA Grapalat" w:hAnsi="GHEA Grapalat"/>
                <w:b/>
                <w:color w:val="000000" w:themeColor="text1"/>
              </w:rPr>
              <w:t>Служба независимой материальной оценки оборудования, черного и цветного металлолома</w:t>
            </w:r>
          </w:p>
        </w:tc>
      </w:tr>
    </w:tbl>
    <w:p w:rsidR="00096865" w:rsidRPr="009044F1" w:rsidRDefault="00816505" w:rsidP="00A1346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A13464">
      <w:pPr>
        <w:pStyle w:val="BodyTextIndent2"/>
        <w:widowControl w:val="0"/>
        <w:spacing w:line="240" w:lineRule="auto"/>
        <w:ind w:firstLine="567"/>
        <w:rPr>
          <w:rFonts w:ascii="GHEA Grapalat" w:hAnsi="GHEA Grapalat"/>
          <w:sz w:val="24"/>
          <w:szCs w:val="24"/>
        </w:rPr>
      </w:pPr>
      <w:r w:rsidRPr="0024071B">
        <w:rPr>
          <w:rFonts w:ascii="GHEA Grapalat" w:hAnsi="GHEA Grapalat"/>
          <w:b/>
          <w:sz w:val="24"/>
          <w:szCs w:val="24"/>
          <w:lang w:val="hy-AM"/>
        </w:rPr>
        <w:t>1.2</w:t>
      </w:r>
      <w:r>
        <w:rPr>
          <w:rFonts w:ascii="GHEA Grapalat" w:hAnsi="GHEA Grapalat"/>
          <w:sz w:val="24"/>
          <w:szCs w:val="24"/>
          <w:lang w:val="hy-AM"/>
        </w:rPr>
        <w:t xml:space="preserve"> </w:t>
      </w:r>
      <w:r w:rsidR="00845AA5" w:rsidRPr="0024071B">
        <w:rPr>
          <w:rFonts w:ascii="GHEA Grapalat" w:hAnsi="GHEA Grapalat"/>
          <w:b/>
          <w:sz w:val="24"/>
          <w:szCs w:val="24"/>
        </w:rPr>
        <w:t xml:space="preserve">В рамках настоящей процедуры </w:t>
      </w:r>
      <w:r w:rsidR="0024071B" w:rsidRPr="0024071B">
        <w:rPr>
          <w:rFonts w:ascii="GHEA Grapalat" w:hAnsi="GHEA Grapalat"/>
          <w:b/>
          <w:sz w:val="24"/>
          <w:szCs w:val="24"/>
        </w:rPr>
        <w:t>предоставление</w:t>
      </w:r>
      <w:r w:rsidR="00845AA5" w:rsidRPr="0024071B">
        <w:rPr>
          <w:rFonts w:ascii="GHEA Grapalat" w:hAnsi="GHEA Grapalat"/>
          <w:b/>
          <w:sz w:val="24"/>
          <w:szCs w:val="24"/>
        </w:rPr>
        <w:t xml:space="preserve"> предоплат</w:t>
      </w:r>
      <w:r w:rsidR="0024071B" w:rsidRPr="0024071B">
        <w:rPr>
          <w:rFonts w:ascii="GHEA Grapalat" w:hAnsi="GHEA Grapalat"/>
          <w:b/>
          <w:sz w:val="24"/>
          <w:szCs w:val="24"/>
        </w:rPr>
        <w:t>ы</w:t>
      </w:r>
      <w:r w:rsidR="00845AA5" w:rsidRPr="0024071B">
        <w:rPr>
          <w:rFonts w:ascii="GHEA Grapalat" w:hAnsi="GHEA Grapalat"/>
          <w:b/>
          <w:sz w:val="24"/>
          <w:szCs w:val="24"/>
        </w:rPr>
        <w:t xml:space="preserve"> </w:t>
      </w:r>
      <w:r w:rsidR="0024071B" w:rsidRPr="0024071B">
        <w:rPr>
          <w:rFonts w:ascii="GHEA Grapalat" w:hAnsi="GHEA Grapalat"/>
          <w:b/>
          <w:sz w:val="24"/>
          <w:szCs w:val="24"/>
        </w:rPr>
        <w:t>не предусмотрено.</w:t>
      </w:r>
    </w:p>
    <w:p w:rsidR="0024071B" w:rsidRDefault="0024071B" w:rsidP="00A13464">
      <w:pPr>
        <w:widowControl w:val="0"/>
        <w:jc w:val="center"/>
        <w:rPr>
          <w:rFonts w:ascii="GHEA Grapalat" w:hAnsi="GHEA Grapalat"/>
          <w:b/>
        </w:rPr>
      </w:pPr>
    </w:p>
    <w:p w:rsidR="0024071B" w:rsidRDefault="00693101" w:rsidP="00A13464">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w:t>
      </w:r>
    </w:p>
    <w:p w:rsidR="003217B7" w:rsidRDefault="00DF06A8" w:rsidP="00A13464">
      <w:pPr>
        <w:widowControl w:val="0"/>
        <w:jc w:val="center"/>
        <w:rPr>
          <w:rFonts w:ascii="GHEA Grapalat" w:hAnsi="GHEA Grapalat"/>
          <w:b/>
        </w:rPr>
      </w:pPr>
      <w:r>
        <w:rPr>
          <w:rFonts w:ascii="GHEA Grapalat" w:hAnsi="GHEA Grapalat"/>
          <w:b/>
        </w:rPr>
        <w:t xml:space="preserve"> ОТОБРАННЫМ УЧАСТНИКОМ</w:t>
      </w:r>
    </w:p>
    <w:p w:rsidR="00753E6E" w:rsidRPr="009044F1" w:rsidRDefault="00DF06A8" w:rsidP="0024071B">
      <w:pPr>
        <w:widowControl w:val="0"/>
        <w:ind w:left="567" w:firstLine="567"/>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24071B" w:rsidRPr="0024071B">
        <w:rPr>
          <w:rFonts w:ascii="GHEA Grapalat" w:hAnsi="GHEA Grapalat"/>
        </w:rPr>
        <w:t xml:space="preserve">  </w:t>
      </w:r>
      <w:r w:rsidR="00096865" w:rsidRPr="009044F1">
        <w:rPr>
          <w:rFonts w:ascii="GHEA Grapalat" w:hAnsi="GHEA Grapalat"/>
        </w:rPr>
        <w:t>В настоящей процедуре не имеют права участвовать лица:</w:t>
      </w:r>
    </w:p>
    <w:p w:rsidR="00753E6E" w:rsidRPr="009044F1" w:rsidRDefault="00753E6E" w:rsidP="00A1346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A1346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A1346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A1346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A1346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F647B3" w:rsidRDefault="00283FD4" w:rsidP="00A1346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A13464">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A13464">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6D6FA4">
      <w:pPr>
        <w:pStyle w:val="ListParagraph"/>
        <w:widowControl w:val="0"/>
        <w:numPr>
          <w:ilvl w:val="0"/>
          <w:numId w:val="32"/>
        </w:numPr>
        <w:tabs>
          <w:tab w:val="left" w:pos="1134"/>
        </w:tabs>
        <w:ind w:left="567" w:hanging="425"/>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6D6FA4">
      <w:pPr>
        <w:pStyle w:val="ListParagraph"/>
        <w:widowControl w:val="0"/>
        <w:numPr>
          <w:ilvl w:val="0"/>
          <w:numId w:val="32"/>
        </w:numPr>
        <w:tabs>
          <w:tab w:val="left" w:pos="1134"/>
        </w:tabs>
        <w:ind w:left="567" w:hanging="425"/>
        <w:contextualSpacing/>
        <w:jc w:val="both"/>
        <w:rPr>
          <w:rFonts w:ascii="GHEA Grapalat" w:hAnsi="GHEA Grapalat" w:cs="Sylfaen"/>
        </w:rPr>
      </w:pPr>
      <w:r w:rsidRPr="001A6383">
        <w:rPr>
          <w:rFonts w:ascii="GHEA Grapalat" w:hAnsi="GHEA Grapalat" w:cs="Sylfaen"/>
        </w:rPr>
        <w:lastRenderedPageBreak/>
        <w:t>в качестве отобранного участника отказался или лишился права заключения договора.</w:t>
      </w:r>
    </w:p>
    <w:p w:rsidR="00753E6E" w:rsidRPr="009044F1" w:rsidRDefault="00753E6E" w:rsidP="00A13464">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A1346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w:t>
      </w:r>
      <w:proofErr w:type="gramStart"/>
      <w:r w:rsidR="00F647B3" w:rsidRPr="000B29DC">
        <w:rPr>
          <w:rFonts w:ascii="GHEA Grapalat" w:hAnsi="GHEA Grapalat"/>
        </w:rPr>
        <w:t>права</w:t>
      </w:r>
      <w:proofErr w:type="gramEnd"/>
      <w:r w:rsidR="00F647B3" w:rsidRPr="000B29DC">
        <w:rPr>
          <w:rFonts w:ascii="GHEA Grapalat" w:hAnsi="GHEA Grapalat"/>
        </w:rPr>
        <w:t xml:space="preserve"> аффилированных с ним лиц на участие в процессе закупок</w:t>
      </w:r>
      <w:r w:rsidR="00F647B3">
        <w:rPr>
          <w:rFonts w:ascii="GHEA Grapalat" w:hAnsi="GHEA Grapalat"/>
        </w:rPr>
        <w:t>.</w:t>
      </w:r>
    </w:p>
    <w:p w:rsidR="00BA3554" w:rsidRPr="00716B81" w:rsidRDefault="00BA3554" w:rsidP="00A13464">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1346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1346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A1346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A1346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1346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1346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1346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A1346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1346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1346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A1346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1346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A13464">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A13464">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A134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A1346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13464">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1346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A1346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D6FA4" w:rsidRPr="009044F1" w:rsidRDefault="006D6FA4" w:rsidP="00A13464">
      <w:pPr>
        <w:pStyle w:val="BodyTextIndent2"/>
        <w:widowControl w:val="0"/>
        <w:tabs>
          <w:tab w:val="left" w:pos="1134"/>
        </w:tabs>
        <w:spacing w:line="240" w:lineRule="auto"/>
        <w:ind w:firstLine="567"/>
        <w:rPr>
          <w:rFonts w:ascii="GHEA Grapalat" w:hAnsi="GHEA Grapalat" w:cs="Sylfaen"/>
          <w:sz w:val="24"/>
          <w:szCs w:val="24"/>
        </w:rPr>
      </w:pPr>
    </w:p>
    <w:p w:rsidR="00096865" w:rsidRDefault="00ED2352" w:rsidP="00A13464">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6D6FA4" w:rsidRPr="009044F1" w:rsidRDefault="006D6FA4" w:rsidP="00A13464">
      <w:pPr>
        <w:widowControl w:val="0"/>
        <w:jc w:val="center"/>
        <w:rPr>
          <w:rFonts w:ascii="GHEA Grapalat" w:hAnsi="GHEA Grapalat" w:cs="Arial"/>
          <w:b/>
        </w:rPr>
      </w:pPr>
    </w:p>
    <w:p w:rsidR="00096865" w:rsidRPr="009044F1" w:rsidRDefault="00096865" w:rsidP="00A13464">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13464">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A13464">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13464">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A13464">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A13464">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w:t>
      </w:r>
      <w:r w:rsidR="00F9791A" w:rsidRPr="00F9791A">
        <w:rPr>
          <w:rFonts w:ascii="GHEA Grapalat" w:hAnsi="GHEA Grapalat"/>
          <w:lang w:val="hy-AM"/>
        </w:rPr>
        <w:lastRenderedPageBreak/>
        <w:t xml:space="preserve">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Default="00096865" w:rsidP="00A13464">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6D6FA4" w:rsidRPr="009044F1" w:rsidRDefault="006D6FA4" w:rsidP="00A13464">
      <w:pPr>
        <w:widowControl w:val="0"/>
        <w:tabs>
          <w:tab w:val="left" w:pos="1134"/>
        </w:tabs>
        <w:autoSpaceDE w:val="0"/>
        <w:autoSpaceDN w:val="0"/>
        <w:adjustRightInd w:val="0"/>
        <w:ind w:firstLine="567"/>
        <w:jc w:val="both"/>
        <w:rPr>
          <w:rFonts w:ascii="GHEA Grapalat" w:hAnsi="GHEA Grapalat" w:cs="Arial Unicode"/>
        </w:rPr>
      </w:pPr>
    </w:p>
    <w:p w:rsidR="00096865" w:rsidRDefault="00955A1E" w:rsidP="00A13464">
      <w:pPr>
        <w:widowControl w:val="0"/>
        <w:jc w:val="center"/>
        <w:rPr>
          <w:rFonts w:ascii="GHEA Grapalat" w:hAnsi="GHEA Grapalat"/>
          <w:b/>
        </w:rPr>
      </w:pPr>
      <w:r w:rsidRPr="00995804">
        <w:rPr>
          <w:rFonts w:ascii="GHEA Grapalat" w:hAnsi="GHEA Grapalat"/>
          <w:b/>
        </w:rPr>
        <w:t>4. ПОРЯДОК ПОДАЧИ ЗАЯВКИ</w:t>
      </w:r>
    </w:p>
    <w:p w:rsidR="006D6FA4" w:rsidRPr="00995804" w:rsidRDefault="006D6FA4" w:rsidP="00A13464">
      <w:pPr>
        <w:widowControl w:val="0"/>
        <w:jc w:val="center"/>
        <w:rPr>
          <w:rFonts w:ascii="GHEA Grapalat" w:hAnsi="GHEA Grapalat" w:cs="Arial"/>
          <w:b/>
        </w:rPr>
      </w:pPr>
    </w:p>
    <w:p w:rsidR="00096865" w:rsidRPr="009044F1" w:rsidRDefault="00096865" w:rsidP="00A1346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1346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1346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63F46">
        <w:rPr>
          <w:rFonts w:ascii="GHEA Grapalat" w:hAnsi="GHEA Grapalat"/>
          <w:sz w:val="24"/>
          <w:szCs w:val="24"/>
        </w:rPr>
        <w:t>запрос котировки</w:t>
      </w:r>
      <w:r w:rsidRPr="009044F1">
        <w:rPr>
          <w:rFonts w:ascii="GHEA Grapalat" w:hAnsi="GHEA Grapalat"/>
          <w:sz w:val="24"/>
          <w:szCs w:val="24"/>
        </w:rPr>
        <w:t>.</w:t>
      </w:r>
    </w:p>
    <w:p w:rsidR="00840A4C" w:rsidRPr="009044F1" w:rsidRDefault="00840A4C" w:rsidP="00840A4C">
      <w:pPr>
        <w:pStyle w:val="BodyTextIndent2"/>
        <w:widowControl w:val="0"/>
        <w:tabs>
          <w:tab w:val="left" w:pos="993"/>
        </w:tabs>
        <w:spacing w:line="240" w:lineRule="auto"/>
        <w:ind w:firstLine="426"/>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E0306F" w:rsidRPr="00E0306F">
        <w:rPr>
          <w:rFonts w:ascii="GHEA Grapalat" w:hAnsi="GHEA Grapalat"/>
          <w:sz w:val="24"/>
          <w:szCs w:val="24"/>
        </w:rPr>
        <w:t xml:space="preserve">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sidRPr="00F4039D">
        <w:rPr>
          <w:rFonts w:ascii="GHEA Grapalat" w:hAnsi="GHEA Grapalat"/>
          <w:b/>
          <w:sz w:val="22"/>
          <w:szCs w:val="22"/>
        </w:rPr>
        <w:t xml:space="preserve"> часов </w:t>
      </w:r>
      <w:r>
        <w:rPr>
          <w:rFonts w:ascii="GHEA Grapalat" w:hAnsi="GHEA Grapalat"/>
          <w:b/>
          <w:sz w:val="22"/>
          <w:szCs w:val="22"/>
        </w:rPr>
        <w:t>8-</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4A1EEC">
        <w:rPr>
          <w:rFonts w:ascii="GHEA Grapalat" w:hAnsi="GHEA Grapalat"/>
          <w:b/>
          <w:sz w:val="22"/>
          <w:szCs w:val="22"/>
          <w:lang w:val="af-ZA"/>
        </w:rPr>
        <w:t>(</w:t>
      </w:r>
      <w:r w:rsidR="00956B6B">
        <w:rPr>
          <w:rFonts w:ascii="GHEA Grapalat" w:hAnsi="GHEA Grapalat"/>
          <w:b/>
          <w:sz w:val="22"/>
          <w:szCs w:val="22"/>
          <w:lang w:val="hy-AM"/>
        </w:rPr>
        <w:t>12</w:t>
      </w:r>
      <w:r w:rsidRPr="00F4039D">
        <w:rPr>
          <w:rFonts w:ascii="GHEA Grapalat" w:hAnsi="GHEA Grapalat"/>
          <w:b/>
          <w:sz w:val="22"/>
          <w:szCs w:val="22"/>
          <w:lang w:val="af-ZA"/>
        </w:rPr>
        <w:t>.</w:t>
      </w:r>
      <w:r w:rsidR="00956B6B">
        <w:rPr>
          <w:rFonts w:ascii="GHEA Grapalat" w:hAnsi="GHEA Grapalat"/>
          <w:b/>
          <w:sz w:val="22"/>
          <w:szCs w:val="22"/>
          <w:lang w:val="hy-AM"/>
        </w:rPr>
        <w:t>12</w:t>
      </w:r>
      <w:r w:rsidRPr="00F4039D">
        <w:rPr>
          <w:rFonts w:ascii="GHEA Grapalat" w:hAnsi="GHEA Grapalat"/>
          <w:b/>
          <w:sz w:val="22"/>
          <w:szCs w:val="22"/>
          <w:lang w:val="af-ZA"/>
        </w:rPr>
        <w:t>.202</w:t>
      </w:r>
      <w:r>
        <w:rPr>
          <w:rFonts w:ascii="GHEA Grapalat" w:hAnsi="GHEA Grapalat"/>
          <w:b/>
          <w:sz w:val="22"/>
          <w:szCs w:val="22"/>
          <w:lang w:val="hy-AM"/>
        </w:rPr>
        <w:t>5</w:t>
      </w:r>
      <w:r w:rsidRPr="00F4039D">
        <w:rPr>
          <w:rFonts w:ascii="GHEA Grapalat" w:hAnsi="GHEA Grapalat"/>
          <w:b/>
          <w:sz w:val="22"/>
          <w:szCs w:val="22"/>
        </w:rPr>
        <w:t>г.)</w:t>
      </w:r>
      <w:r w:rsidRPr="007E117C">
        <w:rPr>
          <w:rFonts w:ascii="GHEA Grapalat" w:hAnsi="GHEA Grapalat"/>
          <w:b/>
          <w:sz w:val="22"/>
          <w:szCs w:val="22"/>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A1346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840A4C">
      <w:pPr>
        <w:ind w:firstLine="284"/>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A13464">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A13464">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A13464">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A1346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A13464">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p>
    <w:p w:rsidR="00B67CCD" w:rsidRPr="009044F1" w:rsidRDefault="008E58A2" w:rsidP="00A1346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A1346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A1346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A1346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840A4C">
      <w:pPr>
        <w:ind w:firstLine="426"/>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840A4C">
      <w:pPr>
        <w:pStyle w:val="norm"/>
        <w:widowControl w:val="0"/>
        <w:tabs>
          <w:tab w:val="left" w:pos="1134"/>
        </w:tabs>
        <w:spacing w:line="240" w:lineRule="auto"/>
        <w:ind w:firstLine="426"/>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rsidP="00A13464">
      <w:pPr>
        <w:rPr>
          <w:rFonts w:ascii="GHEA Grapalat" w:hAnsi="GHEA Grapalat"/>
          <w:b/>
        </w:rPr>
      </w:pPr>
    </w:p>
    <w:p w:rsidR="00A45946" w:rsidRDefault="00333B85" w:rsidP="00A13464">
      <w:pPr>
        <w:widowControl w:val="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840A4C" w:rsidRPr="009044F1" w:rsidRDefault="00840A4C" w:rsidP="00A13464">
      <w:pPr>
        <w:widowControl w:val="0"/>
        <w:jc w:val="center"/>
        <w:rPr>
          <w:rFonts w:ascii="GHEA Grapalat" w:hAnsi="GHEA Grapalat" w:cs="Arial"/>
          <w:b/>
        </w:rPr>
      </w:pPr>
    </w:p>
    <w:p w:rsidR="00A45946" w:rsidRPr="009044F1" w:rsidRDefault="00C8055A" w:rsidP="00A1346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A134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A1346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A1346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A134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A134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A1346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A1346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A1346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A1346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A1346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A1346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w:t>
      </w:r>
      <w:r w:rsidRPr="009044F1">
        <w:rPr>
          <w:rFonts w:ascii="GHEA Grapalat" w:hAnsi="GHEA Grapalat"/>
          <w:sz w:val="24"/>
          <w:szCs w:val="24"/>
        </w:rPr>
        <w:lastRenderedPageBreak/>
        <w:t>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A13464">
      <w:pPr>
        <w:widowControl w:val="0"/>
        <w:ind w:left="567" w:right="565"/>
        <w:jc w:val="center"/>
        <w:rPr>
          <w:rFonts w:ascii="GHEA Grapalat" w:hAnsi="GHEA Grapalat"/>
          <w:b/>
          <w:lang w:val="hy-AM"/>
        </w:rPr>
      </w:pPr>
    </w:p>
    <w:p w:rsidR="00096865" w:rsidRDefault="00220C7C" w:rsidP="00A13464">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40A4C" w:rsidRPr="009044F1" w:rsidRDefault="00840A4C" w:rsidP="00A13464">
      <w:pPr>
        <w:widowControl w:val="0"/>
        <w:ind w:left="567" w:right="565"/>
        <w:jc w:val="center"/>
        <w:rPr>
          <w:rFonts w:ascii="GHEA Grapalat" w:hAnsi="GHEA Grapalat"/>
          <w:b/>
        </w:rPr>
      </w:pPr>
    </w:p>
    <w:p w:rsidR="00096865" w:rsidRPr="00AA7117" w:rsidRDefault="00220C7C" w:rsidP="00A13464">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A1346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A13464">
      <w:pPr>
        <w:widowControl w:val="0"/>
        <w:ind w:firstLine="567"/>
        <w:jc w:val="center"/>
        <w:rPr>
          <w:rFonts w:ascii="GHEA Grapalat" w:hAnsi="GHEA Grapalat"/>
          <w:b/>
        </w:rPr>
      </w:pPr>
    </w:p>
    <w:p w:rsidR="00096865" w:rsidRDefault="00E70FC4" w:rsidP="00A13464">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40A4C" w:rsidRPr="009044F1" w:rsidRDefault="00840A4C" w:rsidP="00A13464">
      <w:pPr>
        <w:widowControl w:val="0"/>
        <w:jc w:val="center"/>
        <w:rPr>
          <w:rFonts w:ascii="GHEA Grapalat" w:hAnsi="GHEA Grapalat"/>
          <w:b/>
        </w:rPr>
      </w:pPr>
    </w:p>
    <w:p w:rsidR="00840A4C" w:rsidRPr="009044F1" w:rsidRDefault="00840A4C" w:rsidP="00840A4C">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Pr>
          <w:rFonts w:ascii="GHEA Grapalat" w:hAnsi="GHEA Grapalat"/>
          <w:b/>
          <w:sz w:val="22"/>
          <w:szCs w:val="22"/>
        </w:rPr>
        <w:t xml:space="preserve"> часов </w:t>
      </w:r>
      <w:r w:rsidRPr="00840A4C">
        <w:rPr>
          <w:rFonts w:ascii="GHEA Grapalat" w:hAnsi="GHEA Grapalat"/>
          <w:b/>
          <w:sz w:val="22"/>
          <w:szCs w:val="22"/>
        </w:rPr>
        <w:t>8</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F4039D">
        <w:rPr>
          <w:rFonts w:ascii="GHEA Grapalat" w:hAnsi="GHEA Grapalat"/>
          <w:b/>
          <w:sz w:val="22"/>
          <w:szCs w:val="22"/>
          <w:lang w:val="af-ZA"/>
        </w:rPr>
        <w:t>(</w:t>
      </w:r>
      <w:r w:rsidRPr="00840A4C">
        <w:rPr>
          <w:rFonts w:ascii="GHEA Grapalat" w:hAnsi="GHEA Grapalat"/>
          <w:b/>
          <w:sz w:val="22"/>
          <w:szCs w:val="22"/>
        </w:rPr>
        <w:t>1</w:t>
      </w:r>
      <w:r w:rsidR="00956B6B">
        <w:rPr>
          <w:rFonts w:ascii="GHEA Grapalat" w:hAnsi="GHEA Grapalat"/>
          <w:b/>
          <w:sz w:val="22"/>
          <w:szCs w:val="22"/>
          <w:lang w:val="hy-AM"/>
        </w:rPr>
        <w:t>2</w:t>
      </w:r>
      <w:r w:rsidRPr="00F4039D">
        <w:rPr>
          <w:rFonts w:ascii="GHEA Grapalat" w:hAnsi="GHEA Grapalat"/>
          <w:b/>
          <w:sz w:val="22"/>
          <w:szCs w:val="22"/>
          <w:lang w:val="af-ZA"/>
        </w:rPr>
        <w:t>.</w:t>
      </w:r>
      <w:r w:rsidR="00956B6B">
        <w:rPr>
          <w:rFonts w:ascii="GHEA Grapalat" w:hAnsi="GHEA Grapalat"/>
          <w:b/>
          <w:sz w:val="22"/>
          <w:szCs w:val="22"/>
          <w:lang w:val="hy-AM"/>
        </w:rPr>
        <w:t>12</w:t>
      </w:r>
      <w:r w:rsidRPr="00F4039D">
        <w:rPr>
          <w:rFonts w:ascii="GHEA Grapalat" w:hAnsi="GHEA Grapalat"/>
          <w:b/>
          <w:sz w:val="22"/>
          <w:szCs w:val="22"/>
          <w:lang w:val="af-ZA"/>
        </w:rPr>
        <w:t>.202</w:t>
      </w:r>
      <w:r>
        <w:rPr>
          <w:rFonts w:ascii="GHEA Grapalat" w:hAnsi="GHEA Grapalat"/>
          <w:b/>
          <w:sz w:val="22"/>
          <w:szCs w:val="22"/>
          <w:lang w:val="hy-AM"/>
        </w:rPr>
        <w:t>5</w:t>
      </w:r>
      <w:r w:rsidRPr="00F4039D">
        <w:rPr>
          <w:rFonts w:ascii="GHEA Grapalat" w:hAnsi="GHEA Grapalat"/>
          <w:b/>
          <w:sz w:val="22"/>
          <w:szCs w:val="22"/>
        </w:rPr>
        <w:t>г.)</w:t>
      </w:r>
      <w:r>
        <w:rPr>
          <w:rFonts w:ascii="GHEA Grapalat" w:hAnsi="GHEA Grapalat"/>
          <w:b/>
          <w:i/>
          <w:sz w:val="22"/>
          <w:szCs w:val="22"/>
        </w:rPr>
        <w:t xml:space="preserve">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A13464">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A1346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A13464">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A13464">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A1346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A134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A1346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840A4C" w:rsidRDefault="00840A4C" w:rsidP="00840A4C">
      <w:pPr>
        <w:pStyle w:val="BodyTextIndent"/>
        <w:widowControl w:val="0"/>
        <w:tabs>
          <w:tab w:val="left" w:pos="1134"/>
        </w:tabs>
        <w:spacing w:line="240" w:lineRule="auto"/>
        <w:ind w:firstLine="567"/>
        <w:rPr>
          <w:rFonts w:ascii="GHEA Grapalat" w:hAnsi="GHEA Grapalat"/>
          <w:i w:val="0"/>
          <w:sz w:val="24"/>
          <w:szCs w:val="24"/>
        </w:rPr>
      </w:pPr>
      <w:r w:rsidRPr="00F524BA">
        <w:rPr>
          <w:rFonts w:ascii="GHEA Grapalat" w:hAnsi="GHEA Grapalat"/>
          <w:i w:val="0"/>
          <w:sz w:val="24"/>
          <w:szCs w:val="24"/>
        </w:rPr>
        <w:t xml:space="preserve">8.5. 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между собой, а также с </w:t>
      </w:r>
      <w:r>
        <w:rPr>
          <w:rFonts w:ascii="GHEA Grapalat" w:hAnsi="GHEA Grapalat"/>
          <w:i w:val="0"/>
          <w:sz w:val="24"/>
          <w:szCs w:val="24"/>
          <w:lang w:val="hy-AM"/>
        </w:rPr>
        <w:t>цен</w:t>
      </w:r>
      <w:r w:rsidRPr="00F524BA">
        <w:rPr>
          <w:rFonts w:ascii="GHEA Grapalat" w:hAnsi="GHEA Grapalat"/>
          <w:i w:val="0"/>
          <w:sz w:val="24"/>
          <w:szCs w:val="24"/>
        </w:rPr>
        <w:t xml:space="preserve">ой </w:t>
      </w:r>
      <w:r>
        <w:rPr>
          <w:rFonts w:ascii="GHEA Grapalat" w:hAnsi="GHEA Grapalat"/>
          <w:i w:val="0"/>
          <w:sz w:val="24"/>
          <w:szCs w:val="24"/>
          <w:lang w:val="hy-AM"/>
        </w:rPr>
        <w:t xml:space="preserve">закупки </w:t>
      </w:r>
      <w:r w:rsidRPr="00F524BA">
        <w:rPr>
          <w:rFonts w:ascii="GHEA Grapalat" w:hAnsi="GHEA Grapalat"/>
          <w:i w:val="0"/>
          <w:sz w:val="24"/>
          <w:szCs w:val="24"/>
        </w:rPr>
        <w:t xml:space="preserve">в </w:t>
      </w:r>
      <w:proofErr w:type="spellStart"/>
      <w:r w:rsidRPr="00F524BA">
        <w:rPr>
          <w:rFonts w:ascii="GHEA Grapalat" w:hAnsi="GHEA Grapalat"/>
          <w:i w:val="0"/>
          <w:sz w:val="24"/>
          <w:szCs w:val="24"/>
        </w:rPr>
        <w:t>драмом</w:t>
      </w:r>
      <w:proofErr w:type="spellEnd"/>
      <w:r w:rsidRPr="00F524BA">
        <w:rPr>
          <w:rFonts w:ascii="GHEA Grapalat" w:hAnsi="GHEA Grapalat"/>
          <w:i w:val="0"/>
          <w:sz w:val="24"/>
          <w:szCs w:val="24"/>
        </w:rPr>
        <w:t xml:space="preserve"> Республики Армения по курсу</w:t>
      </w:r>
      <w:r w:rsidRPr="00F524BA">
        <w:rPr>
          <w:rFonts w:ascii="GHEA Grapalat" w:hAnsi="GHEA Grapalat" w:cs="Sylfaen"/>
          <w:bCs/>
          <w:i w:val="0"/>
          <w:sz w:val="21"/>
          <w:szCs w:val="21"/>
          <w:lang w:val="hy-AM"/>
        </w:rPr>
        <w:t xml:space="preserve"> </w:t>
      </w:r>
      <w:r w:rsidRPr="00F524BA">
        <w:rPr>
          <w:rFonts w:ascii="GHEA Grapalat" w:hAnsi="GHEA Grapalat"/>
          <w:b/>
          <w:i w:val="0"/>
          <w:sz w:val="24"/>
          <w:szCs w:val="24"/>
        </w:rPr>
        <w:t>установленному ЦБ РА на дату публикации приглашения и объявления</w:t>
      </w:r>
      <w:r w:rsidRPr="00F524BA">
        <w:rPr>
          <w:rFonts w:ascii="GHEA Grapalat" w:hAnsi="GHEA Grapalat"/>
          <w:b/>
          <w:i w:val="0"/>
          <w:sz w:val="24"/>
          <w:szCs w:val="24"/>
          <w:lang w:val="hy-AM"/>
        </w:rPr>
        <w:t xml:space="preserve"> – </w:t>
      </w:r>
      <w:r w:rsidR="00956B6B">
        <w:rPr>
          <w:rFonts w:ascii="GHEA Grapalat" w:hAnsi="GHEA Grapalat"/>
          <w:b/>
          <w:i w:val="0"/>
          <w:sz w:val="24"/>
          <w:szCs w:val="24"/>
          <w:lang w:val="hy-AM"/>
        </w:rPr>
        <w:t>04</w:t>
      </w:r>
      <w:r w:rsidRPr="00F524BA">
        <w:rPr>
          <w:rFonts w:ascii="GHEA Grapalat" w:hAnsi="GHEA Grapalat"/>
          <w:b/>
          <w:i w:val="0"/>
          <w:sz w:val="24"/>
          <w:szCs w:val="24"/>
          <w:lang w:val="hy-AM"/>
        </w:rPr>
        <w:t>.</w:t>
      </w:r>
      <w:r w:rsidR="00956B6B">
        <w:rPr>
          <w:rFonts w:ascii="GHEA Grapalat" w:hAnsi="GHEA Grapalat"/>
          <w:b/>
          <w:i w:val="0"/>
          <w:sz w:val="24"/>
          <w:szCs w:val="24"/>
          <w:lang w:val="hy-AM"/>
        </w:rPr>
        <w:t>12</w:t>
      </w:r>
      <w:r w:rsidRPr="00F524BA">
        <w:rPr>
          <w:rFonts w:ascii="GHEA Grapalat" w:hAnsi="GHEA Grapalat"/>
          <w:b/>
          <w:i w:val="0"/>
          <w:sz w:val="24"/>
          <w:szCs w:val="24"/>
          <w:lang w:val="hy-AM"/>
        </w:rPr>
        <w:t>.202</w:t>
      </w:r>
      <w:r w:rsidRPr="00F524BA">
        <w:rPr>
          <w:rFonts w:ascii="GHEA Grapalat" w:hAnsi="GHEA Grapalat"/>
          <w:b/>
          <w:i w:val="0"/>
          <w:sz w:val="24"/>
          <w:szCs w:val="24"/>
        </w:rPr>
        <w:t>5</w:t>
      </w:r>
      <w:r w:rsidRPr="00F524BA">
        <w:rPr>
          <w:rFonts w:ascii="GHEA Grapalat" w:hAnsi="GHEA Grapalat"/>
          <w:b/>
          <w:i w:val="0"/>
          <w:sz w:val="24"/>
          <w:szCs w:val="24"/>
          <w:lang w:val="hy-AM"/>
        </w:rPr>
        <w:t>г</w:t>
      </w:r>
      <w:r w:rsidRPr="00F524BA">
        <w:rPr>
          <w:rFonts w:ascii="GHEA Grapalat" w:hAnsi="GHEA Grapalat"/>
          <w:i w:val="0"/>
          <w:sz w:val="24"/>
          <w:szCs w:val="24"/>
        </w:rPr>
        <w:t>.</w:t>
      </w:r>
    </w:p>
    <w:p w:rsidR="009B6D58" w:rsidRPr="00186559" w:rsidRDefault="00FD2748" w:rsidP="00A134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A134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840A4C" w:rsidRPr="00840A4C">
        <w:rPr>
          <w:rFonts w:ascii="GHEA Grapalat" w:hAnsi="GHEA Grapalat"/>
          <w:sz w:val="24"/>
          <w:szCs w:val="24"/>
        </w:rPr>
        <w:t xml:space="preserve"> </w:t>
      </w:r>
      <w:proofErr w:type="gramStart"/>
      <w:r w:rsidR="00E0306F">
        <w:rPr>
          <w:rFonts w:ascii="GHEA Grapalat" w:hAnsi="GHEA Grapalat"/>
          <w:sz w:val="24"/>
          <w:szCs w:val="24"/>
        </w:rPr>
        <w:t xml:space="preserve">для </w:t>
      </w:r>
      <w:r w:rsidRPr="009044F1">
        <w:rPr>
          <w:rFonts w:ascii="GHEA Grapalat" w:hAnsi="GHEA Grapalat"/>
          <w:sz w:val="24"/>
          <w:szCs w:val="24"/>
        </w:rPr>
        <w:t>определения</w:t>
      </w:r>
      <w:proofErr w:type="gramEnd"/>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A134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A134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134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1346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1346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1346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A1346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9044F1">
        <w:rPr>
          <w:rFonts w:ascii="GHEA Grapalat" w:hAnsi="GHEA Grapalat"/>
        </w:rPr>
        <w:lastRenderedPageBreak/>
        <w:t>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A1346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A13464">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A13464">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A1346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A1346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A1346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A1346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1346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1346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840A4C">
      <w:pPr>
        <w:widowControl w:val="0"/>
        <w:tabs>
          <w:tab w:val="left" w:pos="1276"/>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руководителя заказчика </w:t>
      </w:r>
      <w:r w:rsidR="00356E06" w:rsidRPr="00551FD6">
        <w:rPr>
          <w:rFonts w:ascii="GHEA Grapalat" w:hAnsi="GHEA Grapalat"/>
        </w:rPr>
        <w:lastRenderedPageBreak/>
        <w:t>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840A4C">
      <w:pPr>
        <w:widowControl w:val="0"/>
        <w:tabs>
          <w:tab w:val="left" w:pos="1276"/>
        </w:tabs>
        <w:ind w:firstLine="284"/>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840A4C">
      <w:pPr>
        <w:widowControl w:val="0"/>
        <w:ind w:firstLine="284"/>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840A4C">
      <w:pPr>
        <w:widowControl w:val="0"/>
        <w:ind w:firstLine="284"/>
        <w:contextualSpacing/>
        <w:jc w:val="both"/>
        <w:rPr>
          <w:ins w:id="9" w:author="Vardan" w:date="2022-10-29T22:29:00Z"/>
          <w:rFonts w:ascii="GHEA Grapalat" w:hAnsi="GHEA Grapalat"/>
        </w:rPr>
      </w:pPr>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840A4C">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840A4C">
      <w:pPr>
        <w:widowControl w:val="0"/>
        <w:tabs>
          <w:tab w:val="left" w:pos="142"/>
        </w:tabs>
        <w:ind w:firstLine="284"/>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840A4C">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A13464">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1346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w:t>
      </w:r>
      <w:r w:rsidR="00A74478" w:rsidRPr="00A74478">
        <w:rPr>
          <w:rFonts w:ascii="GHEA Grapalat" w:hAnsi="GHEA Grapalat"/>
          <w:sz w:val="24"/>
          <w:szCs w:val="24"/>
        </w:rPr>
        <w:lastRenderedPageBreak/>
        <w:t>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13464">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A13464">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A13464">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A1346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A13464">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A13464">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840A4C" w:rsidRPr="00840A4C">
        <w:rPr>
          <w:rFonts w:ascii="GHEA Grapalat" w:hAnsi="GHEA Grapalat"/>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840A4C" w:rsidRDefault="00A150A9" w:rsidP="00A1346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w:t>
      </w:r>
    </w:p>
    <w:p w:rsidR="00583092" w:rsidRPr="009044F1" w:rsidRDefault="00A150A9" w:rsidP="00A13464">
      <w:pPr>
        <w:pStyle w:val="BodyTextIndent2"/>
        <w:widowControl w:val="0"/>
        <w:tabs>
          <w:tab w:val="left" w:pos="1276"/>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1346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00840A4C">
        <w:rPr>
          <w:rFonts w:ascii="GHEA Grapalat" w:hAnsi="GHEA Grapalat"/>
          <w:sz w:val="24"/>
          <w:szCs w:val="24"/>
        </w:rPr>
        <w:t xml:space="preserve">результате </w:t>
      </w:r>
      <w:proofErr w:type="gramStart"/>
      <w:r w:rsidR="00840A4C">
        <w:rPr>
          <w:rFonts w:ascii="GHEA Grapalat" w:hAnsi="GHEA Grapalat"/>
          <w:sz w:val="24"/>
          <w:szCs w:val="24"/>
        </w:rPr>
        <w:t>проверки подлинности</w:t>
      </w:r>
      <w:proofErr w:type="gramEnd"/>
      <w:r w:rsidR="00840A4C">
        <w:rPr>
          <w:rFonts w:ascii="GHEA Grapalat" w:hAnsi="GHEA Grapalat"/>
          <w:sz w:val="24"/>
          <w:szCs w:val="24"/>
        </w:rPr>
        <w:t xml:space="preserve"> </w:t>
      </w:r>
      <w:r w:rsidRPr="009044F1">
        <w:rPr>
          <w:rFonts w:ascii="GHEA Grapalat" w:hAnsi="GHEA Grapalat"/>
          <w:sz w:val="24"/>
          <w:szCs w:val="24"/>
        </w:rPr>
        <w:t>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1346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A1346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A1346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A13464">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A1346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A1346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9044F1">
        <w:rPr>
          <w:rFonts w:ascii="GHEA Grapalat" w:hAnsi="GHEA Grapalat"/>
          <w:sz w:val="24"/>
          <w:szCs w:val="24"/>
        </w:rPr>
        <w:lastRenderedPageBreak/>
        <w:t>возникновения правомочия на заключение заказчиком договора.</w:t>
      </w:r>
    </w:p>
    <w:p w:rsidR="001F6AFB" w:rsidRDefault="00583092" w:rsidP="00A13464">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840A4C" w:rsidRPr="00840A4C">
        <w:rPr>
          <w:rFonts w:ascii="GHEA Grapalat" w:hAnsi="GHEA Grapalat"/>
          <w:b/>
          <w:sz w:val="24"/>
          <w:szCs w:val="24"/>
        </w:rPr>
        <w:t>10</w:t>
      </w:r>
      <w:r w:rsidRPr="00840A4C">
        <w:rPr>
          <w:rFonts w:ascii="GHEA Grapalat" w:hAnsi="GHEA Grapalat"/>
          <w:b/>
          <w:sz w:val="24"/>
          <w:szCs w:val="24"/>
        </w:rPr>
        <w:t xml:space="preserve">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840A4C">
      <w:pPr>
        <w:pStyle w:val="BodyTextIndent2"/>
        <w:widowControl w:val="0"/>
        <w:numPr>
          <w:ilvl w:val="0"/>
          <w:numId w:val="31"/>
        </w:numPr>
        <w:spacing w:line="240" w:lineRule="auto"/>
        <w:ind w:left="426" w:hanging="425"/>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840A4C">
      <w:pPr>
        <w:pStyle w:val="norm"/>
        <w:widowControl w:val="0"/>
        <w:numPr>
          <w:ilvl w:val="0"/>
          <w:numId w:val="31"/>
        </w:numPr>
        <w:spacing w:line="240" w:lineRule="auto"/>
        <w:ind w:left="426" w:hanging="425"/>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840A4C">
      <w:pPr>
        <w:pStyle w:val="norm"/>
        <w:widowControl w:val="0"/>
        <w:tabs>
          <w:tab w:val="left" w:pos="1276"/>
        </w:tabs>
        <w:spacing w:line="240" w:lineRule="auto"/>
        <w:ind w:firstLine="426"/>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A13464">
      <w:pPr>
        <w:widowControl w:val="0"/>
        <w:jc w:val="center"/>
        <w:rPr>
          <w:rFonts w:ascii="GHEA Grapalat" w:hAnsi="GHEA Grapalat"/>
          <w:b/>
        </w:rPr>
      </w:pPr>
    </w:p>
    <w:p w:rsidR="000313A6" w:rsidRDefault="00AA0AD8" w:rsidP="00A13464">
      <w:pPr>
        <w:widowControl w:val="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A13464">
      <w:pPr>
        <w:widowControl w:val="0"/>
        <w:jc w:val="center"/>
        <w:rPr>
          <w:rFonts w:ascii="GHEA Grapalat" w:hAnsi="GHEA Grapalat" w:cs="Arial"/>
          <w:b/>
          <w:iCs/>
        </w:rPr>
      </w:pPr>
    </w:p>
    <w:p w:rsidR="00096865" w:rsidRPr="009044F1" w:rsidRDefault="00AA0AD8" w:rsidP="00A1346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A1346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A1346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A13464">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A13464">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A1346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A13464">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A1346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A1346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Default="00155668" w:rsidP="00A13464">
      <w:pPr>
        <w:widowControl w:val="0"/>
        <w:jc w:val="center"/>
        <w:rPr>
          <w:rFonts w:ascii="GHEA Grapalat" w:hAnsi="GHEA Grapalat"/>
          <w:b/>
        </w:rPr>
      </w:pPr>
    </w:p>
    <w:p w:rsidR="00096865" w:rsidRDefault="00030D40" w:rsidP="00A13464">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840A4C" w:rsidRPr="005B1893" w:rsidRDefault="00840A4C" w:rsidP="00A13464">
      <w:pPr>
        <w:widowControl w:val="0"/>
        <w:jc w:val="center"/>
        <w:rPr>
          <w:rFonts w:ascii="GHEA Grapalat" w:hAnsi="GHEA Grapalat" w:cs="Arial"/>
          <w:b/>
          <w:iCs/>
          <w:sz w:val="22"/>
        </w:rPr>
      </w:pPr>
    </w:p>
    <w:p w:rsidR="00096865" w:rsidRDefault="007B1FE6" w:rsidP="00A13464">
      <w:pPr>
        <w:widowControl w:val="0"/>
        <w:tabs>
          <w:tab w:val="left" w:pos="1276"/>
        </w:tabs>
        <w:ind w:firstLine="567"/>
        <w:jc w:val="both"/>
        <w:rPr>
          <w:rFonts w:ascii="GHEA Grapalat" w:hAnsi="GHEA Grapalat"/>
        </w:rPr>
      </w:pPr>
      <w:r w:rsidRPr="00E0306F">
        <w:rPr>
          <w:rFonts w:ascii="GHEA Grapalat" w:hAnsi="GHEA Grapalat"/>
        </w:rPr>
        <w:t xml:space="preserve"> </w:t>
      </w:r>
      <w:r w:rsidR="00030D40"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p>
    <w:p w:rsidR="0016219C" w:rsidRDefault="00A6609C" w:rsidP="00A13464">
      <w:pPr>
        <w:widowControl w:val="0"/>
        <w:tabs>
          <w:tab w:val="left" w:pos="1276"/>
        </w:tabs>
        <w:ind w:firstLine="567"/>
        <w:jc w:val="both"/>
        <w:rPr>
          <w:rFonts w:ascii="GHEA Grapalat" w:hAnsi="GHEA Grapalat" w:cs="Sylfaen"/>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5B1893">
        <w:rPr>
          <w:rFonts w:ascii="GHEA Grapalat" w:hAnsi="GHEA Grapalat"/>
        </w:rPr>
        <w:t xml:space="preserve"> (приложение 4.</w:t>
      </w:r>
      <w:r w:rsidR="00133EDA" w:rsidRPr="00174059">
        <w:rPr>
          <w:rFonts w:ascii="GHEA Grapalat" w:hAnsi="GHEA Grapalat"/>
        </w:rPr>
        <w:t>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16219C" w:rsidRPr="000406CC" w:rsidRDefault="0016219C" w:rsidP="00A13464">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A13464">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w:t>
      </w:r>
      <w:r w:rsidR="005B1893" w:rsidRPr="005B1893">
        <w:rPr>
          <w:rFonts w:ascii="GHEA Grapalat" w:hAnsi="GHEA Grapalat" w:cs="Sylfaen"/>
        </w:rPr>
        <w:t xml:space="preserve"> </w:t>
      </w:r>
      <w:r w:rsidRPr="000406CC">
        <w:rPr>
          <w:rFonts w:ascii="GHEA Grapalat" w:hAnsi="GHEA Grapalat" w:cs="Sylfaen"/>
        </w:rPr>
        <w:t>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A13464">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406D8" w:rsidRPr="009044F1" w:rsidRDefault="002406D8" w:rsidP="00A13464">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13464">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E72518" w:rsidRPr="00E72518">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E72518" w:rsidRPr="00E72518">
        <w:rPr>
          <w:rFonts w:ascii="GHEA Grapalat" w:hAnsi="GHEA Grapalat"/>
        </w:rPr>
        <w:t>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E969ED" w:rsidRPr="00375987" w:rsidRDefault="00030D40" w:rsidP="00A13464">
      <w:pPr>
        <w:widowControl w:val="0"/>
        <w:tabs>
          <w:tab w:val="left" w:pos="1276"/>
        </w:tabs>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E72518" w:rsidRPr="00E72518">
        <w:rPr>
          <w:rFonts w:ascii="GHEA Grapalat" w:hAnsi="GHEA Grapalat"/>
        </w:rPr>
        <w:t>2</w:t>
      </w:r>
      <w:r w:rsidR="000C328E" w:rsidRPr="00375987">
        <w:rPr>
          <w:rFonts w:ascii="GHEA Grapalat" w:hAnsi="GHEA Grapalat"/>
        </w:rPr>
        <w:t>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A13464">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25AFA" w:rsidRDefault="00525AFA" w:rsidP="00A13464">
      <w:pPr>
        <w:widowControl w:val="0"/>
        <w:tabs>
          <w:tab w:val="left" w:pos="1134"/>
        </w:tabs>
        <w:ind w:firstLine="567"/>
        <w:jc w:val="both"/>
        <w:rPr>
          <w:ins w:id="11" w:author="Inesa Kocharyan" w:date="2023-07-07T09:42:00Z"/>
          <w:rFonts w:ascii="GHEA Grapalat" w:hAnsi="GHEA Grapalat"/>
        </w:rPr>
      </w:pPr>
      <w:r w:rsidRPr="00B70581">
        <w:rPr>
          <w:rFonts w:ascii="GHEA Grapalat" w:hAnsi="GHEA Grapalat"/>
        </w:rPr>
        <w:t xml:space="preserve">10.7 Руководитель заказчика </w:t>
      </w:r>
      <w:r w:rsidR="004477E1" w:rsidRPr="00B70581">
        <w:rPr>
          <w:rFonts w:ascii="GHEA Grapalat" w:hAnsi="GHEA Grapalat"/>
        </w:rPr>
        <w:t xml:space="preserve">в письменной форме </w:t>
      </w:r>
      <w:r w:rsidRPr="00B70581">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B70581">
        <w:rPr>
          <w:rFonts w:ascii="GHEA Grapalat" w:hAnsi="GHEA Grapalat"/>
          <w:lang w:val="hy-AM"/>
        </w:rPr>
        <w:t>-</w:t>
      </w:r>
      <w:r w:rsidRPr="00B70581">
        <w:rPr>
          <w:rFonts w:ascii="GHEA Grapalat" w:hAnsi="GHEA Grapalat"/>
        </w:rPr>
        <w:t xml:space="preserve"> </w:t>
      </w:r>
      <w:r w:rsidR="00AE291E" w:rsidRPr="00B70581">
        <w:rPr>
          <w:rFonts w:ascii="GHEA Grapalat" w:hAnsi="GHEA Grapalat"/>
        </w:rPr>
        <w:t>Министерству Финансов РА</w:t>
      </w:r>
      <w:r w:rsidRPr="00B70581">
        <w:rPr>
          <w:rFonts w:ascii="GHEA Grapalat" w:hAnsi="GHEA Grapalat"/>
          <w:lang w:val="hy-AM"/>
        </w:rPr>
        <w:t>,</w:t>
      </w:r>
      <w:r w:rsidRPr="00B70581">
        <w:rPr>
          <w:rFonts w:ascii="GHEA Grapalat" w:hAnsi="GHEA Grapalat"/>
        </w:rPr>
        <w:t xml:space="preserve"> в течение </w:t>
      </w:r>
      <w:r w:rsidR="00237298" w:rsidRPr="00B70581">
        <w:rPr>
          <w:rFonts w:ascii="GHEA Grapalat" w:hAnsi="GHEA Grapalat"/>
        </w:rPr>
        <w:t xml:space="preserve">пяти </w:t>
      </w:r>
      <w:r w:rsidRPr="00B70581">
        <w:rPr>
          <w:rFonts w:ascii="GHEA Grapalat" w:hAnsi="GHEA Grapalat"/>
        </w:rPr>
        <w:t xml:space="preserve">рабочих дней, следующих за днем возникновения основания для </w:t>
      </w:r>
      <w:proofErr w:type="spellStart"/>
      <w:r w:rsidRPr="00B70581">
        <w:rPr>
          <w:rFonts w:ascii="GHEA Grapalat" w:hAnsi="GHEA Grapalat"/>
        </w:rPr>
        <w:t>вылаты</w:t>
      </w:r>
      <w:proofErr w:type="spellEnd"/>
      <w:r w:rsidRPr="00B70581">
        <w:rPr>
          <w:rFonts w:ascii="GHEA Grapalat" w:hAnsi="GHEA Grapalat"/>
        </w:rPr>
        <w:t xml:space="preserve"> обеспечения. Если требование о выплате обеспечения отклоняется банком </w:t>
      </w:r>
      <w:r w:rsidR="00E26CC1" w:rsidRPr="00B70581">
        <w:rPr>
          <w:rFonts w:ascii="GHEA Grapalat" w:hAnsi="GHEA Grapalat"/>
        </w:rPr>
        <w:t xml:space="preserve">или Министерством Финансов РА </w:t>
      </w:r>
      <w:r w:rsidRPr="00B70581">
        <w:rPr>
          <w:rFonts w:ascii="GHEA Grapalat" w:hAnsi="GHEA Grapalat"/>
        </w:rPr>
        <w:t>на основании неполного представления</w:t>
      </w:r>
      <w:r w:rsidRPr="00EA64AF">
        <w:rPr>
          <w:rFonts w:ascii="GHEA Grapalat" w:hAnsi="GHEA Grapalat"/>
        </w:rPr>
        <w:t xml:space="preserve">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B705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B705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B705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B705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A13464">
      <w:pPr>
        <w:widowControl w:val="0"/>
        <w:tabs>
          <w:tab w:val="left" w:pos="1134"/>
        </w:tabs>
        <w:ind w:firstLine="567"/>
        <w:jc w:val="both"/>
        <w:rPr>
          <w:rFonts w:ascii="GHEA Grapalat" w:hAnsi="GHEA Grapalat"/>
        </w:rPr>
      </w:pPr>
    </w:p>
    <w:p w:rsidR="00096865" w:rsidRDefault="002807DD" w:rsidP="00A13464">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A13464">
      <w:pPr>
        <w:rPr>
          <w:rFonts w:ascii="GHEA Grapalat" w:hAnsi="GHEA Grapalat" w:cs="Arial"/>
          <w:b/>
        </w:rPr>
      </w:pPr>
    </w:p>
    <w:p w:rsidR="00096865" w:rsidRPr="009044F1" w:rsidRDefault="00096865" w:rsidP="00A1346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A1346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B70581" w:rsidRPr="009044F1" w:rsidRDefault="00B70581" w:rsidP="00B70581">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Fonts w:ascii="GHEA Grapalat" w:hAnsi="GHEA Grapalat" w:cs="Sylfaen"/>
        </w:rPr>
        <w:t>.</w:t>
      </w:r>
    </w:p>
    <w:p w:rsidR="00096865" w:rsidRPr="009044F1" w:rsidRDefault="00096865" w:rsidP="00A1346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A1346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A13464">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A1346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A13464">
      <w:pPr>
        <w:rPr>
          <w:rFonts w:ascii="GHEA Grapalat" w:hAnsi="GHEA Grapalat"/>
          <w:b/>
        </w:rPr>
      </w:pPr>
    </w:p>
    <w:p w:rsidR="00096865" w:rsidRDefault="008D5016" w:rsidP="00A13464">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70581" w:rsidRPr="00B70581" w:rsidRDefault="00B70581" w:rsidP="00A13464">
      <w:pPr>
        <w:widowControl w:val="0"/>
        <w:ind w:left="567" w:right="565"/>
        <w:jc w:val="center"/>
        <w:rPr>
          <w:rFonts w:ascii="GHEA Grapalat" w:hAnsi="GHEA Grapalat"/>
          <w:b/>
          <w:sz w:val="20"/>
        </w:rPr>
      </w:pPr>
    </w:p>
    <w:p w:rsidR="00E47984" w:rsidRPr="00216702" w:rsidRDefault="00E47984" w:rsidP="00A1346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E47984" w:rsidRDefault="00E47984" w:rsidP="00A1346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A1346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A1346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A1346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A1346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A1346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A1346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B70581">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B70581">
      <w:pPr>
        <w:ind w:firstLine="426"/>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w:t>
      </w:r>
      <w:r w:rsidR="00B70581" w:rsidRPr="00B70581">
        <w:rPr>
          <w:rFonts w:ascii="GHEA Grapalat" w:hAnsi="GHEA Grapalat"/>
        </w:rPr>
        <w:t xml:space="preserve"> </w:t>
      </w:r>
      <w:r w:rsidRPr="00570BBD">
        <w:rPr>
          <w:rFonts w:ascii="GHEA Grapalat" w:hAnsi="GHEA Grapalat"/>
        </w:rPr>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B70581">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B70581">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B70581">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B70581">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B70581">
      <w:pPr>
        <w:ind w:firstLine="426"/>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B70581">
      <w:pPr>
        <w:ind w:firstLine="426"/>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B70581">
      <w:pPr>
        <w:ind w:firstLine="426"/>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B70581">
      <w:pPr>
        <w:ind w:firstLine="426"/>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B70581">
      <w:pPr>
        <w:ind w:firstLine="426"/>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B70581">
      <w:pPr>
        <w:ind w:firstLine="426"/>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B70581">
      <w:pPr>
        <w:ind w:firstLine="426"/>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A1346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A1346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A1346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A1346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19766E">
      <w:pPr>
        <w:widowControl w:val="0"/>
        <w:ind w:firstLine="426"/>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A13464">
      <w:pPr>
        <w:widowControl w:val="0"/>
        <w:jc w:val="both"/>
        <w:rPr>
          <w:rFonts w:ascii="GHEA Grapalat" w:hAnsi="GHEA Grapalat" w:cs="Sylfaen"/>
          <w:b/>
        </w:rPr>
      </w:pPr>
    </w:p>
    <w:p w:rsidR="00E47984" w:rsidRPr="009044F1" w:rsidRDefault="00E47984" w:rsidP="00A13464">
      <w:pPr>
        <w:widowControl w:val="0"/>
        <w:ind w:firstLine="567"/>
        <w:jc w:val="both"/>
        <w:rPr>
          <w:rFonts w:ascii="GHEA Grapalat" w:hAnsi="GHEA Grapalat" w:cs="Sylfaen"/>
          <w:b/>
        </w:rPr>
      </w:pPr>
    </w:p>
    <w:p w:rsidR="004373E3" w:rsidRDefault="004373E3" w:rsidP="00A13464">
      <w:pPr>
        <w:rPr>
          <w:rFonts w:ascii="GHEA Grapalat" w:hAnsi="GHEA Grapalat"/>
          <w:b/>
        </w:rPr>
      </w:pPr>
    </w:p>
    <w:p w:rsidR="007A3519" w:rsidRDefault="007A3519" w:rsidP="00A13464">
      <w:pPr>
        <w:rPr>
          <w:rFonts w:ascii="GHEA Grapalat" w:hAnsi="GHEA Grapalat"/>
          <w:b/>
        </w:rPr>
      </w:pPr>
      <w:r>
        <w:rPr>
          <w:rFonts w:ascii="GHEA Grapalat" w:hAnsi="GHEA Grapalat"/>
          <w:b/>
        </w:rPr>
        <w:br w:type="page"/>
      </w:r>
    </w:p>
    <w:p w:rsidR="00096865" w:rsidRPr="00374F4A" w:rsidRDefault="00096865" w:rsidP="00A13464">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A13464">
      <w:pPr>
        <w:widowControl w:val="0"/>
        <w:jc w:val="center"/>
        <w:rPr>
          <w:rFonts w:ascii="GHEA Grapalat" w:hAnsi="GHEA Grapalat"/>
          <w:b/>
        </w:rPr>
      </w:pPr>
    </w:p>
    <w:p w:rsidR="00096865" w:rsidRPr="0019766E" w:rsidRDefault="00096865" w:rsidP="00A13464">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9766E" w:rsidRPr="0019766E">
        <w:rPr>
          <w:rFonts w:ascii="GHEA Grapalat" w:hAnsi="GHEA Grapalat"/>
          <w:b/>
        </w:rPr>
        <w:t>ЗАПРОС КОТИРОВКИ</w:t>
      </w:r>
    </w:p>
    <w:p w:rsidR="00096865" w:rsidRPr="009044F1" w:rsidRDefault="00096865" w:rsidP="00A13464">
      <w:pPr>
        <w:widowControl w:val="0"/>
        <w:jc w:val="center"/>
        <w:rPr>
          <w:rFonts w:ascii="GHEA Grapalat" w:hAnsi="GHEA Grapalat"/>
        </w:rPr>
      </w:pPr>
    </w:p>
    <w:p w:rsidR="00096865" w:rsidRPr="009044F1" w:rsidRDefault="008D5016" w:rsidP="00A13464">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A1346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A1346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A1346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9766E" w:rsidRPr="0019766E" w:rsidRDefault="0019766E" w:rsidP="00A13464">
      <w:pPr>
        <w:widowControl w:val="0"/>
        <w:tabs>
          <w:tab w:val="left" w:pos="1134"/>
        </w:tabs>
        <w:ind w:firstLine="567"/>
        <w:jc w:val="both"/>
        <w:rPr>
          <w:rFonts w:ascii="GHEA Grapalat" w:hAnsi="GHEA Grapalat"/>
          <w:sz w:val="10"/>
        </w:rPr>
      </w:pPr>
    </w:p>
    <w:p w:rsidR="00096865" w:rsidRDefault="008D5016" w:rsidP="00A13464">
      <w:pPr>
        <w:widowControl w:val="0"/>
        <w:jc w:val="center"/>
        <w:rPr>
          <w:rFonts w:ascii="GHEA Grapalat" w:hAnsi="GHEA Grapalat"/>
          <w:b/>
        </w:rPr>
      </w:pPr>
      <w:r w:rsidRPr="009044F1">
        <w:rPr>
          <w:rFonts w:ascii="GHEA Grapalat" w:hAnsi="GHEA Grapalat"/>
          <w:b/>
        </w:rPr>
        <w:t>2. ЗАЯВКА НА ПРОЦЕДУРУ</w:t>
      </w:r>
    </w:p>
    <w:p w:rsidR="0019766E" w:rsidRPr="0019766E" w:rsidRDefault="0019766E" w:rsidP="00A13464">
      <w:pPr>
        <w:widowControl w:val="0"/>
        <w:jc w:val="center"/>
        <w:rPr>
          <w:rFonts w:ascii="GHEA Grapalat" w:hAnsi="GHEA Grapalat"/>
          <w:b/>
          <w:sz w:val="18"/>
        </w:rPr>
      </w:pPr>
    </w:p>
    <w:p w:rsidR="002D5CF0" w:rsidRPr="009044F1" w:rsidRDefault="0078387F" w:rsidP="00A13464">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A13464">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A13464">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9D7EFF" w:rsidRDefault="009D7EFF" w:rsidP="00A1346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A1346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2C4DBF" w:rsidRPr="009044F1" w:rsidRDefault="002C4DBF" w:rsidP="00A13464">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A13464">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A13464">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9766E" w:rsidRDefault="009F0AB3" w:rsidP="00A13464">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19766E" w:rsidRDefault="0019766E" w:rsidP="00A13464">
      <w:pPr>
        <w:widowControl w:val="0"/>
        <w:tabs>
          <w:tab w:val="left" w:pos="1134"/>
        </w:tabs>
        <w:ind w:firstLine="567"/>
        <w:jc w:val="both"/>
        <w:rPr>
          <w:rFonts w:ascii="GHEA Grapalat" w:hAnsi="GHEA Grapalat"/>
        </w:rPr>
      </w:pPr>
    </w:p>
    <w:p w:rsidR="0019766E" w:rsidRDefault="0019766E" w:rsidP="00A13464">
      <w:pPr>
        <w:widowControl w:val="0"/>
        <w:tabs>
          <w:tab w:val="left" w:pos="1134"/>
        </w:tabs>
        <w:ind w:firstLine="567"/>
        <w:jc w:val="both"/>
        <w:rPr>
          <w:rFonts w:ascii="GHEA Grapalat" w:hAnsi="GHEA Grapalat"/>
        </w:rPr>
      </w:pPr>
    </w:p>
    <w:p w:rsidR="0019766E" w:rsidRDefault="0019766E" w:rsidP="00A13464">
      <w:pPr>
        <w:widowControl w:val="0"/>
        <w:tabs>
          <w:tab w:val="left" w:pos="1134"/>
        </w:tabs>
        <w:ind w:firstLine="567"/>
        <w:jc w:val="both"/>
        <w:rPr>
          <w:rFonts w:ascii="GHEA Grapalat" w:hAnsi="GHEA Grapalat"/>
        </w:rPr>
      </w:pPr>
    </w:p>
    <w:p w:rsidR="00EB3BFA" w:rsidRDefault="00EB3BFA" w:rsidP="00A13464">
      <w:pPr>
        <w:widowControl w:val="0"/>
        <w:tabs>
          <w:tab w:val="left" w:pos="1134"/>
        </w:tabs>
        <w:ind w:firstLine="567"/>
        <w:jc w:val="both"/>
        <w:rPr>
          <w:rFonts w:ascii="GHEA Grapalat" w:hAnsi="GHEA Grapalat"/>
        </w:rPr>
      </w:pPr>
      <w:r>
        <w:rPr>
          <w:rFonts w:ascii="GHEA Grapalat" w:hAnsi="GHEA Grapalat"/>
        </w:rPr>
        <w:br w:type="page"/>
      </w:r>
    </w:p>
    <w:p w:rsidR="00B2572B" w:rsidRPr="00374F4A" w:rsidRDefault="00B2572B" w:rsidP="00A13464">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9766E" w:rsidRPr="00AD0AD9" w:rsidRDefault="0019766E" w:rsidP="0019766E">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sidR="00447DE5">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proofErr w:type="spellStart"/>
      <w:r>
        <w:rPr>
          <w:rFonts w:ascii="GHEA Grapalat" w:hAnsi="GHEA Grapalat"/>
          <w:b/>
          <w:sz w:val="24"/>
          <w:szCs w:val="24"/>
        </w:rPr>
        <w:t>GHTs</w:t>
      </w:r>
      <w:r w:rsidRPr="00813490">
        <w:rPr>
          <w:rFonts w:ascii="GHEA Grapalat" w:hAnsi="GHEA Grapalat"/>
          <w:b/>
          <w:sz w:val="24"/>
          <w:szCs w:val="24"/>
        </w:rPr>
        <w:t>DzB</w:t>
      </w:r>
      <w:proofErr w:type="spellEnd"/>
      <w:r w:rsidRPr="00813490">
        <w:rPr>
          <w:rFonts w:ascii="GHEA Grapalat" w:hAnsi="GHEA Grapalat"/>
          <w:b/>
          <w:sz w:val="24"/>
          <w:szCs w:val="24"/>
        </w:rPr>
        <w:t>-</w:t>
      </w:r>
      <w:r w:rsidR="00956B6B">
        <w:rPr>
          <w:rFonts w:ascii="GHEA Grapalat" w:hAnsi="GHEA Grapalat"/>
          <w:b/>
          <w:sz w:val="24"/>
          <w:szCs w:val="24"/>
          <w:lang w:val="hy-AM"/>
        </w:rPr>
        <w:t>2</w:t>
      </w:r>
      <w:r>
        <w:rPr>
          <w:rFonts w:ascii="GHEA Grapalat" w:hAnsi="GHEA Grapalat"/>
          <w:b/>
          <w:sz w:val="24"/>
          <w:szCs w:val="24"/>
        </w:rPr>
        <w:t>9</w:t>
      </w:r>
      <w:r w:rsidRPr="00813490">
        <w:rPr>
          <w:rFonts w:ascii="GHEA Grapalat" w:hAnsi="GHEA Grapalat"/>
          <w:b/>
          <w:sz w:val="24"/>
          <w:szCs w:val="24"/>
        </w:rPr>
        <w:t>/25»</w:t>
      </w:r>
    </w:p>
    <w:p w:rsidR="0019766E" w:rsidRPr="00374F4A" w:rsidRDefault="0019766E" w:rsidP="0019766E">
      <w:pPr>
        <w:widowControl w:val="0"/>
        <w:jc w:val="center"/>
        <w:rPr>
          <w:rFonts w:ascii="GHEA Grapalat" w:hAnsi="GHEA Grapalat" w:cs="Sylfaen"/>
          <w:b/>
        </w:rPr>
      </w:pPr>
    </w:p>
    <w:p w:rsidR="0019766E" w:rsidRPr="00374F4A" w:rsidRDefault="0019766E" w:rsidP="0019766E">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19766E" w:rsidRPr="00374F4A" w:rsidRDefault="0019766E" w:rsidP="0019766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63F46">
        <w:rPr>
          <w:rFonts w:ascii="GHEA Grapalat" w:hAnsi="GHEA Grapalat"/>
          <w:color w:val="auto"/>
          <w:sz w:val="24"/>
          <w:szCs w:val="24"/>
        </w:rPr>
        <w:t>запросе котировки</w:t>
      </w:r>
      <w:r w:rsidRPr="00374F4A">
        <w:rPr>
          <w:rFonts w:ascii="GHEA Grapalat" w:hAnsi="GHEA Grapalat"/>
          <w:color w:val="auto"/>
          <w:sz w:val="24"/>
          <w:szCs w:val="24"/>
        </w:rPr>
        <w:t xml:space="preserve"> </w:t>
      </w:r>
    </w:p>
    <w:p w:rsidR="0019766E" w:rsidRPr="00374F4A" w:rsidRDefault="0019766E" w:rsidP="0019766E">
      <w:pPr>
        <w:widowControl w:val="0"/>
        <w:jc w:val="center"/>
        <w:rPr>
          <w:rFonts w:ascii="GHEA Grapalat" w:hAnsi="GHEA Grapalat"/>
        </w:rPr>
      </w:pPr>
    </w:p>
    <w:p w:rsidR="0019766E" w:rsidRPr="00C4157A" w:rsidRDefault="0019766E" w:rsidP="0019766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19766E" w:rsidRPr="000C1746" w:rsidRDefault="0019766E" w:rsidP="0019766E">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19766E" w:rsidRDefault="0019766E" w:rsidP="0019766E">
      <w:pPr>
        <w:jc w:val="both"/>
        <w:rPr>
          <w:rFonts w:ascii="GHEA Grapalat" w:hAnsi="GHEA Grapalat"/>
          <w:b/>
          <w:sz w:val="22"/>
          <w:szCs w:val="22"/>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sidRPr="00DF0E68">
        <w:rPr>
          <w:rFonts w:ascii="GHEA Grapalat" w:hAnsi="GHEA Grapalat"/>
          <w:b/>
        </w:rPr>
        <w:t>1</w:t>
      </w:r>
      <w:r w:rsidRPr="00A11905">
        <w:rPr>
          <w:rFonts w:ascii="GHEA Grapalat" w:hAnsi="GHEA Grapalat"/>
        </w:rPr>
        <w:t xml:space="preserve"> </w:t>
      </w:r>
      <w:r w:rsidRPr="00DA5EA0">
        <w:rPr>
          <w:rFonts w:ascii="GHEA Grapalat" w:hAnsi="GHEA Grapalat"/>
        </w:rPr>
        <w:t>объявленного</w:t>
      </w:r>
      <w:r w:rsidRPr="00DF0E68">
        <w:rPr>
          <w:rFonts w:ascii="GHEA Grapalat" w:hAnsi="GHEA Grapalat"/>
        </w:rPr>
        <w:t xml:space="preserve"> </w:t>
      </w:r>
      <w:r w:rsidRPr="00DF0E68">
        <w:rPr>
          <w:rFonts w:ascii="GHEA Grapalat" w:hAnsi="GHEA Grapalat"/>
          <w:b/>
        </w:rPr>
        <w:t>ЗАО «ААЭК»</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sz w:val="22"/>
          <w:szCs w:val="22"/>
          <w:lang w:val="hy-AM"/>
        </w:rPr>
        <w:t>«HAEK-</w:t>
      </w:r>
      <w:proofErr w:type="spellStart"/>
      <w:r>
        <w:rPr>
          <w:rFonts w:ascii="GHEA Grapalat" w:hAnsi="GHEA Grapalat"/>
          <w:b/>
          <w:sz w:val="22"/>
          <w:szCs w:val="22"/>
        </w:rPr>
        <w:t>GHTs</w:t>
      </w:r>
      <w:proofErr w:type="spellEnd"/>
      <w:r>
        <w:rPr>
          <w:rFonts w:ascii="GHEA Grapalat" w:hAnsi="GHEA Grapalat"/>
          <w:b/>
          <w:sz w:val="22"/>
          <w:szCs w:val="22"/>
          <w:lang w:val="hy-AM"/>
        </w:rPr>
        <w:t>DzB-</w:t>
      </w:r>
      <w:r w:rsidR="00956B6B">
        <w:rPr>
          <w:rFonts w:ascii="GHEA Grapalat" w:hAnsi="GHEA Grapalat"/>
          <w:b/>
          <w:sz w:val="22"/>
          <w:szCs w:val="22"/>
          <w:lang w:val="hy-AM"/>
        </w:rPr>
        <w:t>2</w:t>
      </w:r>
      <w:r>
        <w:rPr>
          <w:rFonts w:ascii="GHEA Grapalat" w:hAnsi="GHEA Grapalat"/>
          <w:b/>
          <w:sz w:val="22"/>
          <w:szCs w:val="22"/>
        </w:rPr>
        <w:t>9</w:t>
      </w:r>
      <w:r w:rsidRPr="0039114A">
        <w:rPr>
          <w:rFonts w:ascii="GHEA Grapalat" w:hAnsi="GHEA Grapalat"/>
          <w:b/>
          <w:sz w:val="22"/>
          <w:szCs w:val="22"/>
        </w:rPr>
        <w:t>/</w:t>
      </w:r>
      <w:r>
        <w:rPr>
          <w:rFonts w:ascii="GHEA Grapalat" w:hAnsi="GHEA Grapalat"/>
          <w:b/>
          <w:sz w:val="22"/>
          <w:szCs w:val="22"/>
          <w:lang w:val="hy-AM"/>
        </w:rPr>
        <w:t>25</w:t>
      </w:r>
      <w:r w:rsidRPr="0039114A">
        <w:rPr>
          <w:rFonts w:ascii="GHEA Grapalat" w:hAnsi="GHEA Grapalat"/>
          <w:b/>
          <w:sz w:val="22"/>
          <w:szCs w:val="22"/>
        </w:rPr>
        <w:t>»</w:t>
      </w:r>
    </w:p>
    <w:p w:rsidR="0019766E" w:rsidRDefault="0019766E" w:rsidP="0019766E">
      <w:pPr>
        <w:jc w:val="both"/>
        <w:rPr>
          <w:rFonts w:ascii="GHEA Grapalat" w:hAnsi="GHEA Grapalat"/>
        </w:rPr>
      </w:pPr>
      <w:r>
        <w:rPr>
          <w:rFonts w:ascii="GHEA Grapalat" w:hAnsi="GHEA Grapalat"/>
          <w:lang w:val="hy-AM"/>
        </w:rPr>
        <w:t>запроса котировки</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19766E" w:rsidRPr="002B75BF" w:rsidRDefault="0019766E" w:rsidP="0019766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19766E" w:rsidRPr="000C1746" w:rsidRDefault="0019766E" w:rsidP="0019766E">
      <w:pPr>
        <w:ind w:left="1843"/>
        <w:jc w:val="both"/>
        <w:rPr>
          <w:rFonts w:ascii="GHEA Grapalat" w:hAnsi="GHEA Grapalat" w:cs="Sylfaen"/>
          <w:sz w:val="16"/>
        </w:rPr>
      </w:pPr>
      <w:r w:rsidRPr="000C1746">
        <w:rPr>
          <w:rFonts w:ascii="GHEA Grapalat" w:hAnsi="GHEA Grapalat"/>
          <w:sz w:val="16"/>
        </w:rPr>
        <w:t>наименование участника</w:t>
      </w:r>
    </w:p>
    <w:p w:rsidR="0019766E" w:rsidRPr="00DA5EA0" w:rsidRDefault="0019766E" w:rsidP="0019766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19766E" w:rsidRPr="000C1746" w:rsidRDefault="0019766E" w:rsidP="0019766E">
      <w:pPr>
        <w:ind w:left="4111"/>
        <w:jc w:val="both"/>
        <w:rPr>
          <w:rFonts w:ascii="GHEA Grapalat" w:hAnsi="GHEA Grapalat" w:cs="Arial"/>
          <w:sz w:val="16"/>
        </w:rPr>
      </w:pPr>
      <w:r w:rsidRPr="000C1746">
        <w:rPr>
          <w:rFonts w:ascii="GHEA Grapalat" w:hAnsi="GHEA Grapalat"/>
          <w:sz w:val="16"/>
        </w:rPr>
        <w:t>наименование страны</w:t>
      </w:r>
    </w:p>
    <w:p w:rsidR="0019766E" w:rsidRDefault="0019766E" w:rsidP="0019766E">
      <w:pPr>
        <w:jc w:val="both"/>
        <w:rPr>
          <w:rFonts w:ascii="GHEA Grapalat" w:hAnsi="GHEA Grapalat"/>
        </w:rPr>
      </w:pPr>
    </w:p>
    <w:p w:rsidR="0019766E" w:rsidRDefault="0019766E" w:rsidP="0019766E">
      <w:pPr>
        <w:jc w:val="both"/>
        <w:rPr>
          <w:rFonts w:ascii="GHEA Grapalat" w:hAnsi="GHEA Grapalat"/>
        </w:rPr>
      </w:pPr>
      <w:r>
        <w:rPr>
          <w:rFonts w:ascii="GHEA Grapalat" w:hAnsi="GHEA Grapalat"/>
        </w:rPr>
        <w:t>Данные       ---------------------------------------- следующие:</w:t>
      </w:r>
    </w:p>
    <w:p w:rsidR="0019766E" w:rsidRPr="000811C1" w:rsidRDefault="0019766E" w:rsidP="0019766E">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Pr="00447DE5" w:rsidRDefault="000612B9" w:rsidP="00A13464">
      <w:pPr>
        <w:jc w:val="both"/>
        <w:rPr>
          <w:rFonts w:ascii="GHEA Grapalat" w:hAnsi="GHEA Grapalat"/>
          <w:sz w:val="18"/>
        </w:rPr>
      </w:pPr>
    </w:p>
    <w:p w:rsidR="00374F4A" w:rsidRPr="00B443ED" w:rsidRDefault="00374F4A" w:rsidP="00A1346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A13464">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Pr="00447DE5" w:rsidRDefault="00B138F3" w:rsidP="00A13464">
      <w:pPr>
        <w:jc w:val="both"/>
        <w:rPr>
          <w:rFonts w:ascii="GHEA Grapalat" w:hAnsi="GHEA Grapalat"/>
          <w:sz w:val="12"/>
        </w:rPr>
      </w:pPr>
    </w:p>
    <w:p w:rsidR="00374F4A" w:rsidRPr="008E7F24" w:rsidRDefault="00374F4A" w:rsidP="00A1346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A13464">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447DE5">
        <w:rPr>
          <w:rFonts w:ascii="GHEA Grapalat" w:hAnsi="GHEA Grapalat"/>
          <w:sz w:val="16"/>
          <w:lang w:val="hy-AM"/>
        </w:rPr>
        <w:t xml:space="preserve"> </w:t>
      </w:r>
      <w:r w:rsidR="00374F4A" w:rsidRPr="000C1746">
        <w:rPr>
          <w:rFonts w:ascii="GHEA Grapalat" w:hAnsi="GHEA Grapalat"/>
          <w:sz w:val="16"/>
        </w:rPr>
        <w:t>почты</w:t>
      </w:r>
    </w:p>
    <w:p w:rsidR="00B138F3" w:rsidRPr="00447DE5" w:rsidRDefault="00B138F3" w:rsidP="00A13464">
      <w:pPr>
        <w:jc w:val="both"/>
        <w:rPr>
          <w:rFonts w:ascii="GHEA Grapalat" w:hAnsi="GHEA Grapalat"/>
          <w:sz w:val="18"/>
        </w:rPr>
      </w:pPr>
    </w:p>
    <w:p w:rsidR="009E1181" w:rsidRDefault="00F96993" w:rsidP="00A1346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A13464">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Pr="00447DE5" w:rsidRDefault="00B16483" w:rsidP="00A13464">
      <w:pPr>
        <w:jc w:val="both"/>
        <w:rPr>
          <w:rFonts w:ascii="GHEA Grapalat" w:hAnsi="GHEA Grapalat"/>
          <w:sz w:val="14"/>
          <w:szCs w:val="18"/>
        </w:rPr>
      </w:pPr>
    </w:p>
    <w:p w:rsidR="00B16483" w:rsidRPr="00B16483" w:rsidRDefault="00B16483" w:rsidP="00A1346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A13464">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A13464">
      <w:pPr>
        <w:tabs>
          <w:tab w:val="left" w:pos="7371"/>
        </w:tabs>
        <w:ind w:left="3544" w:firstLine="3"/>
        <w:jc w:val="both"/>
        <w:rPr>
          <w:rFonts w:ascii="GHEA Grapalat" w:hAnsi="GHEA Grapalat"/>
          <w:sz w:val="16"/>
        </w:rPr>
      </w:pPr>
    </w:p>
    <w:p w:rsidR="006B3E56" w:rsidRDefault="006B3E56" w:rsidP="00A13464">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447DE5">
        <w:rPr>
          <w:rFonts w:ascii="GHEA Grapalat" w:hAnsi="GHEA Grapalat"/>
          <w:lang w:val="hy-AM"/>
        </w:rPr>
        <w:t xml:space="preserve"> </w:t>
      </w:r>
      <w:r>
        <w:rPr>
          <w:rFonts w:ascii="GHEA Grapalat" w:hAnsi="GHEA Grapalat"/>
        </w:rPr>
        <w:t>что:</w:t>
      </w:r>
    </w:p>
    <w:p w:rsidR="006B3E56" w:rsidRDefault="006B3E56" w:rsidP="00A13464">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A13464">
      <w:pPr>
        <w:widowControl w:val="0"/>
        <w:ind w:left="2835"/>
        <w:jc w:val="both"/>
        <w:rPr>
          <w:rFonts w:ascii="GHEA Grapalat" w:hAnsi="GHEA Grapalat"/>
          <w:sz w:val="16"/>
        </w:rPr>
      </w:pPr>
    </w:p>
    <w:p w:rsidR="00A3536B" w:rsidRPr="0001546B" w:rsidRDefault="00E144F9" w:rsidP="00A13464">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447DE5">
        <w:rPr>
          <w:rFonts w:ascii="GHEA Grapalat" w:hAnsi="GHEA Grapalat"/>
          <w:sz w:val="20"/>
        </w:rPr>
        <w:t xml:space="preserve">и </w:t>
      </w:r>
      <w:r w:rsidR="00A3536B" w:rsidRPr="00447DE5">
        <w:rPr>
          <w:rFonts w:ascii="GHEA Grapalat" w:hAnsi="GHEA Grapalat"/>
          <w:lang w:val="hy-AM"/>
        </w:rPr>
        <w:t>а</w:t>
      </w:r>
      <w:r w:rsidR="00A3536B" w:rsidRPr="0001546B">
        <w:rPr>
          <w:rFonts w:ascii="GHEA Grapalat" w:hAnsi="GHEA Grapalat"/>
          <w:lang w:val="hy-AM"/>
        </w:rPr>
        <w:t>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447DE5" w:rsidP="00A13464">
      <w:pPr>
        <w:widowControl w:val="0"/>
        <w:ind w:left="2835"/>
        <w:rPr>
          <w:rFonts w:ascii="GHEA Grapalat" w:hAnsi="GHEA Grapalat"/>
          <w:sz w:val="16"/>
        </w:rPr>
      </w:pPr>
      <w:r>
        <w:rPr>
          <w:rFonts w:ascii="GHEA Grapalat" w:hAnsi="GHEA Grapalat"/>
          <w:sz w:val="16"/>
          <w:lang w:val="hy-AM"/>
        </w:rPr>
        <w:t>н</w:t>
      </w:r>
      <w:proofErr w:type="spellStart"/>
      <w:r w:rsidR="00A3536B" w:rsidRPr="0001546B">
        <w:rPr>
          <w:rFonts w:ascii="GHEA Grapalat" w:hAnsi="GHEA Grapalat"/>
          <w:sz w:val="16"/>
        </w:rPr>
        <w:t>аименование</w:t>
      </w:r>
      <w:proofErr w:type="spellEnd"/>
      <w:r w:rsidR="00A3536B" w:rsidRPr="0001546B">
        <w:rPr>
          <w:rFonts w:ascii="GHEA Grapalat" w:hAnsi="GHEA Grapalat"/>
          <w:sz w:val="16"/>
        </w:rPr>
        <w:t xml:space="preserve"> участника</w:t>
      </w:r>
    </w:p>
    <w:p w:rsidR="00A3536B" w:rsidRPr="0001546B" w:rsidRDefault="00A3536B" w:rsidP="00A13464">
      <w:pPr>
        <w:rPr>
          <w:rFonts w:ascii="GHEA Grapalat" w:hAnsi="GHEA Grapalat"/>
          <w:i/>
          <w:sz w:val="16"/>
          <w:vertAlign w:val="superscript"/>
          <w:lang w:val="es-ES"/>
        </w:rPr>
      </w:pPr>
    </w:p>
    <w:p w:rsidR="00A3536B" w:rsidRPr="003823BA" w:rsidRDefault="00A3536B" w:rsidP="00A13464">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447DE5">
        <w:rPr>
          <w:rFonts w:ascii="GHEA Grapalat" w:hAnsi="GHEA Grapalat"/>
          <w:lang w:val="hy-AM"/>
        </w:rPr>
        <w:t>запроса котировки</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47DE5">
        <w:rPr>
          <w:rFonts w:ascii="GHEA Grapalat" w:hAnsi="GHEA Grapalat"/>
          <w:b/>
          <w:sz w:val="22"/>
          <w:szCs w:val="22"/>
          <w:lang w:val="hy-AM"/>
        </w:rPr>
        <w:t>«HAEK-</w:t>
      </w:r>
      <w:proofErr w:type="spellStart"/>
      <w:r w:rsidR="00447DE5">
        <w:rPr>
          <w:rFonts w:ascii="GHEA Grapalat" w:hAnsi="GHEA Grapalat"/>
          <w:b/>
          <w:sz w:val="22"/>
          <w:szCs w:val="22"/>
        </w:rPr>
        <w:t>GHTs</w:t>
      </w:r>
      <w:proofErr w:type="spellEnd"/>
      <w:r w:rsidR="00447DE5">
        <w:rPr>
          <w:rFonts w:ascii="GHEA Grapalat" w:hAnsi="GHEA Grapalat"/>
          <w:b/>
          <w:sz w:val="22"/>
          <w:szCs w:val="22"/>
          <w:lang w:val="hy-AM"/>
        </w:rPr>
        <w:t>DzB-</w:t>
      </w:r>
      <w:r w:rsidR="00956B6B">
        <w:rPr>
          <w:rFonts w:ascii="GHEA Grapalat" w:hAnsi="GHEA Grapalat"/>
          <w:b/>
          <w:sz w:val="22"/>
          <w:szCs w:val="22"/>
          <w:lang w:val="hy-AM"/>
        </w:rPr>
        <w:t>2</w:t>
      </w:r>
      <w:r w:rsidR="00447DE5">
        <w:rPr>
          <w:rFonts w:ascii="GHEA Grapalat" w:hAnsi="GHEA Grapalat"/>
          <w:b/>
          <w:sz w:val="22"/>
          <w:szCs w:val="22"/>
        </w:rPr>
        <w:t>9</w:t>
      </w:r>
      <w:r w:rsidR="00447DE5" w:rsidRPr="0039114A">
        <w:rPr>
          <w:rFonts w:ascii="GHEA Grapalat" w:hAnsi="GHEA Grapalat"/>
          <w:b/>
          <w:sz w:val="22"/>
          <w:szCs w:val="22"/>
        </w:rPr>
        <w:t>/</w:t>
      </w:r>
      <w:r w:rsidR="00447DE5">
        <w:rPr>
          <w:rFonts w:ascii="GHEA Grapalat" w:hAnsi="GHEA Grapalat"/>
          <w:b/>
          <w:sz w:val="22"/>
          <w:szCs w:val="22"/>
          <w:lang w:val="hy-AM"/>
        </w:rPr>
        <w:t>25</w:t>
      </w:r>
      <w:r w:rsidR="00447DE5" w:rsidRPr="0039114A">
        <w:rPr>
          <w:rFonts w:ascii="GHEA Grapalat" w:hAnsi="GHEA Grapalat"/>
          <w:b/>
          <w:sz w:val="22"/>
          <w:szCs w:val="22"/>
        </w:rPr>
        <w:t>»</w:t>
      </w:r>
      <w:r w:rsidRPr="0001546B">
        <w:rPr>
          <w:rFonts w:ascii="GHEA Grapalat" w:hAnsi="GHEA Grapalat"/>
        </w:rPr>
        <w:t>,</w:t>
      </w:r>
      <w:r w:rsidR="00447DE5">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sidRPr="00447DE5">
        <w:rPr>
          <w:rFonts w:ascii="GHEA Grapalat" w:hAnsi="GHEA Grapalat"/>
          <w:sz w:val="20"/>
        </w:rPr>
        <w:t>____________________________</w:t>
      </w:r>
    </w:p>
    <w:p w:rsidR="00A3536B" w:rsidRPr="0001546B" w:rsidRDefault="00A3536B" w:rsidP="00A1346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A13464">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A13464">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47DE5">
        <w:rPr>
          <w:rFonts w:ascii="GHEA Grapalat" w:hAnsi="GHEA Grapalat"/>
          <w:lang w:val="hy-AM"/>
        </w:rPr>
        <w:t>запросе котировки</w:t>
      </w:r>
      <w:r w:rsidR="00305944" w:rsidRPr="00F738FA">
        <w:rPr>
          <w:rFonts w:ascii="GHEA Grapalat" w:hAnsi="GHEA Grapalat"/>
        </w:rPr>
        <w:t xml:space="preserve"> </w:t>
      </w:r>
      <w:r w:rsidR="006B3E56" w:rsidRPr="00F738FA">
        <w:rPr>
          <w:rFonts w:ascii="GHEA Grapalat" w:hAnsi="GHEA Grapalat"/>
        </w:rPr>
        <w:t xml:space="preserve">под кодом </w:t>
      </w:r>
      <w:r w:rsidR="00447DE5">
        <w:rPr>
          <w:rFonts w:ascii="GHEA Grapalat" w:hAnsi="GHEA Grapalat"/>
          <w:b/>
          <w:sz w:val="22"/>
          <w:szCs w:val="22"/>
          <w:lang w:val="hy-AM"/>
        </w:rPr>
        <w:t>«HAEK-</w:t>
      </w:r>
      <w:proofErr w:type="spellStart"/>
      <w:r w:rsidR="00447DE5">
        <w:rPr>
          <w:rFonts w:ascii="GHEA Grapalat" w:hAnsi="GHEA Grapalat"/>
          <w:b/>
          <w:sz w:val="22"/>
          <w:szCs w:val="22"/>
        </w:rPr>
        <w:t>GHTs</w:t>
      </w:r>
      <w:proofErr w:type="spellEnd"/>
      <w:r w:rsidR="00447DE5">
        <w:rPr>
          <w:rFonts w:ascii="GHEA Grapalat" w:hAnsi="GHEA Grapalat"/>
          <w:b/>
          <w:sz w:val="22"/>
          <w:szCs w:val="22"/>
          <w:lang w:val="hy-AM"/>
        </w:rPr>
        <w:t>DzB-</w:t>
      </w:r>
      <w:r w:rsidR="00956B6B">
        <w:rPr>
          <w:rFonts w:ascii="GHEA Grapalat" w:hAnsi="GHEA Grapalat"/>
          <w:b/>
          <w:sz w:val="22"/>
          <w:szCs w:val="22"/>
          <w:lang w:val="hy-AM"/>
        </w:rPr>
        <w:t>2</w:t>
      </w:r>
      <w:r w:rsidR="00447DE5">
        <w:rPr>
          <w:rFonts w:ascii="GHEA Grapalat" w:hAnsi="GHEA Grapalat"/>
          <w:b/>
          <w:sz w:val="22"/>
          <w:szCs w:val="22"/>
        </w:rPr>
        <w:t>9</w:t>
      </w:r>
      <w:r w:rsidR="00447DE5" w:rsidRPr="0039114A">
        <w:rPr>
          <w:rFonts w:ascii="GHEA Grapalat" w:hAnsi="GHEA Grapalat"/>
          <w:b/>
          <w:sz w:val="22"/>
          <w:szCs w:val="22"/>
        </w:rPr>
        <w:t>/</w:t>
      </w:r>
      <w:r w:rsidR="00447DE5">
        <w:rPr>
          <w:rFonts w:ascii="GHEA Grapalat" w:hAnsi="GHEA Grapalat"/>
          <w:b/>
          <w:sz w:val="22"/>
          <w:szCs w:val="22"/>
          <w:lang w:val="hy-AM"/>
        </w:rPr>
        <w:t>25</w:t>
      </w:r>
      <w:r w:rsidR="00447DE5" w:rsidRPr="0039114A">
        <w:rPr>
          <w:rFonts w:ascii="GHEA Grapalat" w:hAnsi="GHEA Grapalat"/>
          <w:b/>
          <w:sz w:val="22"/>
          <w:szCs w:val="22"/>
        </w:rPr>
        <w:t>»</w:t>
      </w:r>
    </w:p>
    <w:p w:rsidR="006B3E56" w:rsidRPr="002C10A0" w:rsidRDefault="006B3E56" w:rsidP="00447DE5">
      <w:pPr>
        <w:pStyle w:val="ListParagraph"/>
        <w:widowControl w:val="0"/>
        <w:numPr>
          <w:ilvl w:val="0"/>
          <w:numId w:val="37"/>
        </w:numPr>
        <w:tabs>
          <w:tab w:val="left" w:pos="567"/>
        </w:tabs>
        <w:ind w:left="284" w:hanging="142"/>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447DE5">
      <w:pPr>
        <w:pStyle w:val="ListParagraph"/>
        <w:widowControl w:val="0"/>
        <w:numPr>
          <w:ilvl w:val="0"/>
          <w:numId w:val="37"/>
        </w:numPr>
        <w:tabs>
          <w:tab w:val="left" w:pos="567"/>
        </w:tabs>
        <w:ind w:left="284" w:hanging="142"/>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47DE5">
        <w:rPr>
          <w:rFonts w:ascii="GHEA Grapalat" w:hAnsi="GHEA Grapalat"/>
          <w:lang w:val="hy-AM"/>
        </w:rPr>
        <w:t>запрос котировки</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A1346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A1346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A13464">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A1346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13464">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A13464">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A13464">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A13464">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A13464">
      <w:pPr>
        <w:widowControl w:val="0"/>
        <w:jc w:val="both"/>
        <w:rPr>
          <w:rFonts w:ascii="GHEA Grapalat" w:hAnsi="GHEA Grapalat"/>
          <w:sz w:val="28"/>
          <w:szCs w:val="28"/>
        </w:rPr>
      </w:pPr>
      <w:r w:rsidRPr="006B2B1A">
        <w:rPr>
          <w:rFonts w:ascii="GHEA Grapalat" w:hAnsi="GHEA Grapalat"/>
        </w:rPr>
        <w:lastRenderedPageBreak/>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447DE5" w:rsidRDefault="00447DE5" w:rsidP="00A13464">
      <w:pPr>
        <w:widowControl w:val="0"/>
        <w:jc w:val="both"/>
        <w:rPr>
          <w:rFonts w:ascii="GHEA Grapalat" w:hAnsi="GHEA Grapalat"/>
          <w:sz w:val="28"/>
          <w:szCs w:val="28"/>
        </w:rPr>
      </w:pPr>
    </w:p>
    <w:p w:rsidR="00155668" w:rsidRPr="000C1746" w:rsidRDefault="00155668" w:rsidP="00A1346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00447DE5">
        <w:rPr>
          <w:rFonts w:ascii="GHEA Grapalat" w:hAnsi="GHEA Grapalat"/>
          <w:lang w:val="hy-AM"/>
        </w:rPr>
        <w:t xml:space="preserve"> </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A13464">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A13464">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447DE5">
      <w:pPr>
        <w:widowControl w:val="0"/>
        <w:ind w:right="1984"/>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A13464">
      <w:pPr>
        <w:tabs>
          <w:tab w:val="left" w:pos="7371"/>
        </w:tabs>
        <w:ind w:left="3544" w:firstLine="3"/>
        <w:jc w:val="both"/>
        <w:rPr>
          <w:rFonts w:ascii="GHEA Grapalat" w:hAnsi="GHEA Grapalat"/>
          <w:sz w:val="16"/>
        </w:rPr>
      </w:pPr>
    </w:p>
    <w:p w:rsidR="00DB6B33" w:rsidRDefault="00DB6B33" w:rsidP="00A13464">
      <w:pPr>
        <w:pStyle w:val="BodyTextIndent3"/>
        <w:widowControl w:val="0"/>
        <w:spacing w:line="240" w:lineRule="auto"/>
        <w:ind w:firstLine="0"/>
        <w:jc w:val="right"/>
        <w:rPr>
          <w:rFonts w:ascii="GHEA Grapalat" w:hAnsi="GHEA Grapalat"/>
          <w:b/>
          <w:sz w:val="24"/>
          <w:szCs w:val="24"/>
        </w:rPr>
      </w:pPr>
    </w:p>
    <w:p w:rsidR="00B1013B" w:rsidRDefault="00B1013B" w:rsidP="00A13464">
      <w:pPr>
        <w:rPr>
          <w:rFonts w:ascii="GHEA Grapalat" w:hAnsi="GHEA Grapalat"/>
          <w:b/>
        </w:rPr>
      </w:pPr>
      <w:r>
        <w:rPr>
          <w:rFonts w:ascii="GHEA Grapalat" w:hAnsi="GHEA Grapalat"/>
          <w:b/>
        </w:rPr>
        <w:br w:type="page"/>
      </w:r>
    </w:p>
    <w:p w:rsidR="00DB6B33" w:rsidRDefault="00DB6B33" w:rsidP="00A13464">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447DE5" w:rsidRPr="00AD0AD9" w:rsidRDefault="00447DE5" w:rsidP="00447DE5">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proofErr w:type="spellStart"/>
      <w:r>
        <w:rPr>
          <w:rFonts w:ascii="GHEA Grapalat" w:hAnsi="GHEA Grapalat"/>
          <w:b/>
          <w:sz w:val="24"/>
          <w:szCs w:val="24"/>
        </w:rPr>
        <w:t>GHTs</w:t>
      </w:r>
      <w:r w:rsidRPr="00813490">
        <w:rPr>
          <w:rFonts w:ascii="GHEA Grapalat" w:hAnsi="GHEA Grapalat"/>
          <w:b/>
          <w:sz w:val="24"/>
          <w:szCs w:val="24"/>
        </w:rPr>
        <w:t>DzB</w:t>
      </w:r>
      <w:proofErr w:type="spellEnd"/>
      <w:r w:rsidRPr="00813490">
        <w:rPr>
          <w:rFonts w:ascii="GHEA Grapalat" w:hAnsi="GHEA Grapalat"/>
          <w:b/>
          <w:sz w:val="24"/>
          <w:szCs w:val="24"/>
        </w:rPr>
        <w:t>-</w:t>
      </w:r>
      <w:r w:rsidR="00956B6B">
        <w:rPr>
          <w:rFonts w:ascii="GHEA Grapalat" w:hAnsi="GHEA Grapalat"/>
          <w:b/>
          <w:sz w:val="24"/>
          <w:szCs w:val="24"/>
          <w:lang w:val="hy-AM"/>
        </w:rPr>
        <w:t>2</w:t>
      </w:r>
      <w:r>
        <w:rPr>
          <w:rFonts w:ascii="GHEA Grapalat" w:hAnsi="GHEA Grapalat"/>
          <w:b/>
          <w:sz w:val="24"/>
          <w:szCs w:val="24"/>
        </w:rPr>
        <w:t>9</w:t>
      </w:r>
      <w:r w:rsidRPr="00813490">
        <w:rPr>
          <w:rFonts w:ascii="GHEA Grapalat" w:hAnsi="GHEA Grapalat"/>
          <w:b/>
          <w:sz w:val="24"/>
          <w:szCs w:val="24"/>
        </w:rPr>
        <w:t>/25»</w:t>
      </w:r>
    </w:p>
    <w:p w:rsidR="00DB6B33" w:rsidRDefault="00DB6B33" w:rsidP="00A13464">
      <w:pPr>
        <w:pStyle w:val="BodyTextIndent3"/>
        <w:widowControl w:val="0"/>
        <w:spacing w:line="240" w:lineRule="auto"/>
        <w:ind w:firstLine="0"/>
        <w:jc w:val="right"/>
        <w:rPr>
          <w:rFonts w:ascii="GHEA Grapalat" w:hAnsi="GHEA Grapalat"/>
          <w:b/>
          <w:sz w:val="24"/>
          <w:szCs w:val="24"/>
        </w:rPr>
      </w:pPr>
    </w:p>
    <w:p w:rsidR="00447DE5" w:rsidRDefault="00447DE5" w:rsidP="00447DE5">
      <w:pPr>
        <w:ind w:left="360" w:hanging="360"/>
        <w:jc w:val="center"/>
        <w:rPr>
          <w:rFonts w:ascii="GHEA Grapalat" w:hAnsi="GHEA Grapalat"/>
          <w:b/>
        </w:rPr>
      </w:pPr>
      <w:r>
        <w:rPr>
          <w:rFonts w:ascii="GHEA Grapalat" w:hAnsi="GHEA Grapalat"/>
          <w:b/>
        </w:rPr>
        <w:t>ФОРМА</w:t>
      </w:r>
    </w:p>
    <w:p w:rsidR="00447DE5" w:rsidRDefault="00447DE5" w:rsidP="00447DE5">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447DE5" w:rsidRPr="00447DE5" w:rsidRDefault="00447DE5" w:rsidP="00447DE5">
      <w:pPr>
        <w:ind w:firstLine="284"/>
        <w:jc w:val="center"/>
        <w:rPr>
          <w:rFonts w:ascii="GHEA Grapalat" w:hAnsi="GHEA Grapalat"/>
          <w:b/>
          <w:sz w:val="8"/>
        </w:rPr>
      </w:pPr>
    </w:p>
    <w:p w:rsidR="00447DE5" w:rsidRPr="00010913" w:rsidRDefault="00447DE5" w:rsidP="00447DE5">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Организация</w:t>
      </w:r>
    </w:p>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ins w:id="12" w:author="Inesa Kocharyan" w:date="2021-08-30T12:39:00Z">
              <w:r w:rsidRPr="00010913">
                <w:rPr>
                  <w:rFonts w:ascii="GHEA Grapalat" w:eastAsia="GHEA Grapalat" w:hAnsi="GHEA Grapalat" w:cs="GHEA Grapalat"/>
                  <w:color w:val="000000"/>
                  <w:sz w:val="22"/>
                  <w:szCs w:val="22"/>
                </w:rPr>
                <w:t xml:space="preserve"> </w:t>
              </w:r>
            </w:ins>
            <w:r w:rsidRPr="00010913">
              <w:rPr>
                <w:rFonts w:ascii="GHEA Grapalat" w:eastAsia="GHEA Grapalat" w:hAnsi="GHEA Grapalat" w:cs="GHEA Grapalat"/>
                <w:color w:val="000000"/>
                <w:sz w:val="22"/>
                <w:szCs w:val="22"/>
              </w:rPr>
              <w:t>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Лицо, представляющее декларацию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лица, представляющего декларацию</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rPr>
          <w:trHeight w:val="553"/>
        </w:trPr>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Должность лица, представляющего декларацию</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Представление декларации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подписания декларации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Количество страниц декларации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Подпись лица, представляющего декларацию</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447DE5" w:rsidRDefault="00447DE5" w:rsidP="00447DE5">
      <w:pPr>
        <w:ind w:firstLine="284"/>
        <w:rPr>
          <w:rFonts w:ascii="GHEA Grapalat" w:eastAsia="GHEA Grapalat" w:hAnsi="GHEA Grapalat" w:cs="GHEA Grapalat"/>
          <w:sz w:val="12"/>
          <w:szCs w:val="22"/>
        </w:rPr>
      </w:pPr>
    </w:p>
    <w:p w:rsidR="00447DE5" w:rsidRPr="00010913" w:rsidRDefault="00447DE5" w:rsidP="00447DE5">
      <w:pPr>
        <w:numPr>
          <w:ilvl w:val="0"/>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b/>
          <w:color w:val="000000"/>
          <w:sz w:val="22"/>
          <w:szCs w:val="22"/>
        </w:rPr>
        <w:t>Данные листинга акций</w:t>
      </w:r>
    </w:p>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листинга акций</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Ссылка на документы, наличествующие на бирже </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r w:rsidRPr="00010913">
              <w:rPr>
                <w:sz w:val="22"/>
                <w:szCs w:val="22"/>
              </w:rPr>
              <w:t xml:space="preserve"> </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rPr>
          <w:trHeight w:val="53"/>
        </w:trPr>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roofErr w:type="spellStart"/>
            <w:r w:rsidRPr="00010913">
              <w:rPr>
                <w:rFonts w:ascii="GHEA Grapalat" w:eastAsia="GHEA Grapalat" w:hAnsi="GHEA Grapalat" w:cs="GHEA Grapalat"/>
                <w:color w:val="000000"/>
                <w:sz w:val="22"/>
                <w:szCs w:val="22"/>
              </w:rPr>
              <w:t>Государтво</w:t>
            </w:r>
            <w:proofErr w:type="spellEnd"/>
            <w:r w:rsidRPr="00010913">
              <w:rPr>
                <w:rFonts w:ascii="GHEA Grapalat" w:eastAsia="GHEA Grapalat" w:hAnsi="GHEA Grapalat" w:cs="GHEA Grapalat"/>
                <w:color w:val="000000"/>
                <w:sz w:val="22"/>
                <w:szCs w:val="22"/>
              </w:rPr>
              <w:t xml:space="preserve">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iCs/>
          <w:sz w:val="22"/>
          <w:szCs w:val="22"/>
        </w:rPr>
      </w:pPr>
      <w:r w:rsidRPr="00010913">
        <w:rPr>
          <w:rFonts w:ascii="GHEA Grapalat" w:eastAsia="GHEA Grapalat" w:hAnsi="GHEA Grapalat" w:cs="GHEA Grapalat"/>
          <w:i/>
          <w:iCs/>
          <w:sz w:val="22"/>
          <w:szCs w:val="22"/>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447DE5" w:rsidRPr="00010913" w:rsidRDefault="00482695"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447DE5" w:rsidRPr="00010913">
                  <w:rPr>
                    <w:rFonts w:ascii="MS Gothic" w:eastAsia="MS Gothic" w:hAnsi="MS Gothic" w:cs="GHEA Grapalat" w:hint="eastAsia"/>
                    <w:sz w:val="22"/>
                    <w:szCs w:val="22"/>
                  </w:rPr>
                  <w:t>☐</w:t>
                </w:r>
              </w:sdtContent>
            </w:sdt>
            <w:r w:rsidR="00447DE5" w:rsidRPr="00010913">
              <w:rPr>
                <w:rFonts w:ascii="GHEA Grapalat" w:eastAsia="GHEA Grapalat" w:hAnsi="GHEA Grapalat" w:cs="GHEA Grapalat"/>
                <w:sz w:val="22"/>
                <w:szCs w:val="22"/>
              </w:rPr>
              <w:tab/>
              <w:t>Прямое участие</w:t>
            </w:r>
          </w:p>
          <w:p w:rsidR="00447DE5" w:rsidRPr="00010913" w:rsidRDefault="00482695"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447DE5" w:rsidRPr="00010913">
                  <w:rPr>
                    <w:rFonts w:ascii="MS Gothic" w:eastAsia="MS Gothic" w:hAnsi="MS Gothic" w:cs="GHEA Grapalat" w:hint="eastAsia"/>
                    <w:sz w:val="22"/>
                    <w:szCs w:val="22"/>
                  </w:rPr>
                  <w:t>☐</w:t>
                </w:r>
              </w:sdtContent>
            </w:sdt>
            <w:r w:rsidR="00447DE5" w:rsidRPr="00010913">
              <w:rPr>
                <w:rFonts w:ascii="GHEA Grapalat" w:eastAsia="GHEA Grapalat" w:hAnsi="GHEA Grapalat" w:cs="GHEA Grapalat"/>
                <w:sz w:val="22"/>
                <w:szCs w:val="22"/>
              </w:rPr>
              <w:tab/>
              <w:t>Косвенное участие</w:t>
            </w:r>
          </w:p>
        </w:tc>
      </w:tr>
    </w:tbl>
    <w:p w:rsidR="00447DE5" w:rsidRPr="00010913" w:rsidRDefault="00447DE5" w:rsidP="00447DE5">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государства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муниципалитета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447DE5" w:rsidRPr="00010913" w:rsidRDefault="00482695"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Прямое участие</w:t>
            </w:r>
          </w:p>
          <w:p w:rsidR="00447DE5" w:rsidRPr="00010913" w:rsidRDefault="00482695"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Косвенное участие</w:t>
            </w: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lastRenderedPageBreak/>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 латинскими буквами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447DE5" w:rsidRPr="00010913" w:rsidRDefault="00482695"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Прямое участие</w:t>
            </w:r>
          </w:p>
          <w:p w:rsidR="00447DE5" w:rsidRPr="00010913" w:rsidRDefault="00482695"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Косвенное участие</w:t>
            </w:r>
          </w:p>
        </w:tc>
      </w:tr>
    </w:tbl>
    <w:p w:rsidR="00447DE5" w:rsidRPr="00447DE5" w:rsidRDefault="00447DE5" w:rsidP="00447DE5">
      <w:pPr>
        <w:pBdr>
          <w:top w:val="nil"/>
          <w:left w:val="nil"/>
          <w:bottom w:val="nil"/>
          <w:right w:val="nil"/>
          <w:between w:val="nil"/>
        </w:pBdr>
        <w:ind w:firstLine="284"/>
        <w:rPr>
          <w:rFonts w:ascii="GHEA Grapalat" w:eastAsia="GHEA Grapalat" w:hAnsi="GHEA Grapalat" w:cs="GHEA Grapalat"/>
          <w:b/>
          <w:color w:val="000000"/>
          <w:sz w:val="8"/>
          <w:szCs w:val="22"/>
        </w:rPr>
      </w:pPr>
    </w:p>
    <w:p w:rsidR="00447DE5" w:rsidRPr="00010913" w:rsidRDefault="00447DE5" w:rsidP="00447DE5">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Данные реального бенефициара</w:t>
      </w:r>
    </w:p>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удостоверяющие личность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r>
              <w:rPr>
                <w:rFonts w:ascii="GHEA Grapalat" w:eastAsia="GHEA Grapalat" w:hAnsi="GHEA Grapalat" w:cs="GHEA Grapalat"/>
                <w:color w:val="000000"/>
                <w:sz w:val="22"/>
                <w:szCs w:val="22"/>
                <w:lang w:val="hy-AM"/>
              </w:rPr>
              <w:t xml:space="preserve"> </w:t>
            </w:r>
            <w:r w:rsidRPr="00010913">
              <w:rPr>
                <w:rFonts w:ascii="GHEA Grapalat" w:eastAsia="GHEA Grapalat" w:hAnsi="GHEA Grapalat" w:cs="GHEA Grapalat"/>
                <w:color w:val="000000"/>
                <w:sz w:val="22"/>
                <w:szCs w:val="22"/>
              </w:rPr>
              <w:t>(латинскими буквами)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 (латинскими буквами)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Гражданство</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рождения</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387"/>
      </w:tblGrid>
      <w:tr w:rsidR="00447DE5" w:rsidRPr="00010913" w:rsidTr="00C67D46">
        <w:tc>
          <w:tcPr>
            <w:tcW w:w="5387"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Тип документа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87"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документа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87"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предоставления</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87"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Предоставляющий орган</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87"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НЗОУ или эквивалентный номер</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учета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проживания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rPr>
          <w:trHeight w:val="924"/>
        </w:trPr>
        <w:tc>
          <w:tcPr>
            <w:tcW w:w="10740" w:type="dxa"/>
            <w:gridSpan w:val="2"/>
            <w:vAlign w:val="center"/>
          </w:tcPr>
          <w:p w:rsidR="00447DE5" w:rsidRPr="00010913" w:rsidRDefault="00482695" w:rsidP="00C67D46">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r>
            <w:r w:rsidR="00447DE5" w:rsidRPr="00010913">
              <w:rPr>
                <w:rFonts w:ascii="GHEA Grapalat" w:eastAsia="GHEA Grapalat" w:hAnsi="GHEA Grapalat" w:cs="GHEA Grapalat"/>
                <w:sz w:val="22"/>
                <w:szCs w:val="22"/>
                <w:lang w:val="hy-AM"/>
              </w:rPr>
              <w:t>а</w:t>
            </w:r>
            <w:r w:rsidR="00447DE5" w:rsidRPr="000109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7DE5" w:rsidRPr="00010913" w:rsidTr="00C67D46">
        <w:trPr>
          <w:trHeight w:val="322"/>
        </w:trPr>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shd w:val="clear" w:color="auto" w:fill="FFFFFF"/>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rPr>
          <w:trHeight w:val="631"/>
        </w:trPr>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447DE5" w:rsidRPr="00010913" w:rsidRDefault="00482695"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Прямое участие</w:t>
            </w:r>
          </w:p>
          <w:p w:rsidR="00447DE5" w:rsidRPr="00010913" w:rsidRDefault="00482695"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Косвенное участие</w:t>
            </w:r>
          </w:p>
        </w:tc>
      </w:tr>
      <w:tr w:rsidR="00447DE5" w:rsidRPr="00010913" w:rsidTr="00C67D46">
        <w:tc>
          <w:tcPr>
            <w:tcW w:w="10740" w:type="dxa"/>
            <w:gridSpan w:val="2"/>
            <w:vAlign w:val="center"/>
          </w:tcPr>
          <w:p w:rsidR="00447DE5" w:rsidRPr="00010913" w:rsidRDefault="00482695"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r>
            <w:r w:rsidR="00447DE5" w:rsidRPr="00010913">
              <w:rPr>
                <w:rFonts w:ascii="GHEA Grapalat" w:eastAsia="GHEA Grapalat" w:hAnsi="GHEA Grapalat" w:cs="GHEA Grapalat"/>
                <w:sz w:val="22"/>
                <w:szCs w:val="22"/>
                <w:lang w:val="hy-AM"/>
              </w:rPr>
              <w:t>б</w:t>
            </w:r>
            <w:r w:rsidR="00447DE5" w:rsidRPr="00010913">
              <w:rPr>
                <w:rFonts w:ascii="MS Mincho" w:eastAsia="MS Mincho" w:hAnsi="MS Mincho" w:cs="MS Mincho" w:hint="eastAsia"/>
                <w:sz w:val="22"/>
                <w:szCs w:val="22"/>
              </w:rPr>
              <w:t>․</w:t>
            </w:r>
            <w:r w:rsidR="00447DE5" w:rsidRPr="000109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447DE5" w:rsidRPr="00010913" w:rsidTr="00C67D46">
        <w:tc>
          <w:tcPr>
            <w:tcW w:w="10740" w:type="dxa"/>
            <w:gridSpan w:val="2"/>
            <w:vAlign w:val="center"/>
          </w:tcPr>
          <w:p w:rsidR="00447DE5" w:rsidRPr="00010913" w:rsidRDefault="00482695" w:rsidP="00C67D46">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r>
            <w:r w:rsidR="00447DE5" w:rsidRPr="00010913">
              <w:rPr>
                <w:rFonts w:ascii="GHEA Grapalat" w:eastAsia="GHEA Grapalat" w:hAnsi="GHEA Grapalat" w:cs="GHEA Grapalat"/>
                <w:sz w:val="22"/>
                <w:szCs w:val="22"/>
                <w:lang w:val="hy-AM"/>
              </w:rPr>
              <w:t>в</w:t>
            </w:r>
            <w:r w:rsidR="00447DE5" w:rsidRPr="000109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47DE5" w:rsidRPr="00010913">
              <w:rPr>
                <w:rFonts w:ascii="GHEA Grapalat" w:eastAsia="GHEA Grapalat" w:hAnsi="GHEA Grapalat" w:cs="GHEA Grapalat"/>
                <w:sz w:val="22"/>
                <w:szCs w:val="22"/>
                <w:lang w:val="hy-AM"/>
              </w:rPr>
              <w:t>б</w:t>
            </w:r>
            <w:r w:rsidR="00447DE5" w:rsidRPr="00010913">
              <w:rPr>
                <w:rFonts w:ascii="GHEA Grapalat" w:eastAsia="GHEA Grapalat" w:hAnsi="GHEA Grapalat" w:cs="GHEA Grapalat"/>
                <w:sz w:val="22"/>
                <w:szCs w:val="22"/>
              </w:rPr>
              <w:t>"</w:t>
            </w: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lastRenderedPageBreak/>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(для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rPr>
          <w:trHeight w:val="924"/>
        </w:trPr>
        <w:tc>
          <w:tcPr>
            <w:tcW w:w="10740" w:type="dxa"/>
            <w:gridSpan w:val="2"/>
            <w:vAlign w:val="center"/>
          </w:tcPr>
          <w:p w:rsidR="00447DE5" w:rsidRPr="00010913" w:rsidRDefault="00482695" w:rsidP="00C67D46">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r>
            <w:r w:rsidR="00447DE5" w:rsidRPr="00010913">
              <w:rPr>
                <w:rFonts w:ascii="GHEA Grapalat" w:eastAsia="GHEA Grapalat" w:hAnsi="GHEA Grapalat" w:cs="GHEA Grapalat"/>
                <w:sz w:val="22"/>
                <w:szCs w:val="22"/>
                <w:lang w:val="hy-AM"/>
              </w:rPr>
              <w:t>а</w:t>
            </w:r>
            <w:r w:rsidR="00447DE5" w:rsidRPr="00010913">
              <w:rPr>
                <w:rFonts w:ascii="MS Mincho" w:eastAsia="MS Mincho" w:hAnsi="MS Mincho" w:cs="MS Mincho" w:hint="eastAsia"/>
                <w:sz w:val="22"/>
                <w:szCs w:val="22"/>
              </w:rPr>
              <w:t>․</w:t>
            </w:r>
            <w:r w:rsidR="00447DE5" w:rsidRPr="00010913">
              <w:rPr>
                <w:rFonts w:ascii="GHEA Grapalat" w:eastAsia="Cambria Math" w:hAnsi="GHEA Grapalat" w:cs="Cambria Math"/>
                <w:sz w:val="22"/>
                <w:szCs w:val="22"/>
              </w:rPr>
              <w:t xml:space="preserve"> </w:t>
            </w:r>
            <w:r w:rsidR="00447DE5" w:rsidRPr="000109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7DE5" w:rsidRPr="00010913" w:rsidTr="00C67D46">
        <w:trPr>
          <w:trHeight w:val="408"/>
        </w:trPr>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shd w:val="clear" w:color="auto" w:fill="auto"/>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rPr>
          <w:trHeight w:val="556"/>
        </w:trPr>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447DE5" w:rsidRPr="00010913" w:rsidRDefault="00482695"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Прямое участие</w:t>
            </w:r>
          </w:p>
          <w:p w:rsidR="00447DE5" w:rsidRPr="00010913" w:rsidRDefault="00482695"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Косвенное участие</w:t>
            </w:r>
          </w:p>
        </w:tc>
      </w:tr>
      <w:tr w:rsidR="00447DE5" w:rsidRPr="00010913" w:rsidTr="00C67D46">
        <w:tc>
          <w:tcPr>
            <w:tcW w:w="10740" w:type="dxa"/>
            <w:gridSpan w:val="2"/>
            <w:vAlign w:val="center"/>
          </w:tcPr>
          <w:p w:rsidR="00447DE5" w:rsidRPr="00010913" w:rsidRDefault="00482695"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r>
            <w:r w:rsidR="00447DE5" w:rsidRPr="00010913">
              <w:rPr>
                <w:rFonts w:ascii="GHEA Grapalat" w:eastAsia="GHEA Grapalat" w:hAnsi="GHEA Grapalat" w:cs="GHEA Grapalat"/>
                <w:sz w:val="22"/>
                <w:szCs w:val="22"/>
                <w:lang w:val="hy-AM"/>
              </w:rPr>
              <w:t>б</w:t>
            </w:r>
            <w:r w:rsidR="00447DE5" w:rsidRPr="00010913">
              <w:rPr>
                <w:rFonts w:ascii="MS Mincho" w:eastAsia="MS Mincho" w:hAnsi="MS Mincho" w:cs="MS Mincho" w:hint="eastAsia"/>
                <w:sz w:val="22"/>
                <w:szCs w:val="22"/>
              </w:rPr>
              <w:t>․</w:t>
            </w:r>
            <w:r w:rsidR="00447DE5" w:rsidRPr="00010913">
              <w:rPr>
                <w:rFonts w:ascii="GHEA Grapalat" w:eastAsia="Cambria Math" w:hAnsi="GHEA Grapalat" w:cs="Cambria Math"/>
                <w:sz w:val="22"/>
                <w:szCs w:val="22"/>
              </w:rPr>
              <w:t xml:space="preserve"> </w:t>
            </w:r>
            <w:r w:rsidR="00447DE5" w:rsidRPr="00010913">
              <w:rPr>
                <w:rFonts w:ascii="GHEA Grapalat" w:eastAsia="GHEA Grapalat" w:hAnsi="GHEA Grapalat" w:cs="GHEA Grapalat"/>
                <w:sz w:val="22"/>
                <w:szCs w:val="22"/>
              </w:rPr>
              <w:t xml:space="preserve">имеет право назначать или </w:t>
            </w:r>
            <w:r w:rsidR="00447DE5" w:rsidRPr="00010913">
              <w:rPr>
                <w:rFonts w:ascii="GHEA Grapalat" w:eastAsia="GHEA Grapalat" w:hAnsi="GHEA Grapalat" w:cs="GHEA Grapalat"/>
                <w:sz w:val="22"/>
                <w:szCs w:val="22"/>
                <w:lang w:eastAsia="hy-AM"/>
              </w:rPr>
              <w:t>освобождать</w:t>
            </w:r>
            <w:r w:rsidR="00447DE5" w:rsidRPr="00010913">
              <w:rPr>
                <w:rFonts w:ascii="GHEA Grapalat" w:eastAsia="GHEA Grapalat" w:hAnsi="GHEA Grapalat" w:cs="GHEA Grapalat"/>
                <w:sz w:val="22"/>
                <w:szCs w:val="22"/>
              </w:rPr>
              <w:t xml:space="preserve"> большинство членов органов управления юридического лица</w:t>
            </w:r>
          </w:p>
        </w:tc>
      </w:tr>
      <w:tr w:rsidR="00447DE5" w:rsidRPr="00010913" w:rsidTr="00C67D46">
        <w:tc>
          <w:tcPr>
            <w:tcW w:w="10740" w:type="dxa"/>
            <w:gridSpan w:val="2"/>
            <w:vAlign w:val="center"/>
          </w:tcPr>
          <w:p w:rsidR="00447DE5" w:rsidRPr="00010913" w:rsidRDefault="00482695"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r>
            <w:r w:rsidR="00447DE5" w:rsidRPr="00010913">
              <w:rPr>
                <w:rFonts w:ascii="GHEA Grapalat" w:eastAsia="GHEA Grapalat" w:hAnsi="GHEA Grapalat" w:cs="GHEA Grapalat"/>
                <w:sz w:val="22"/>
                <w:szCs w:val="22"/>
                <w:lang w:val="hy-AM"/>
              </w:rPr>
              <w:t>в</w:t>
            </w:r>
            <w:r w:rsidR="00447DE5" w:rsidRPr="00010913">
              <w:rPr>
                <w:rFonts w:ascii="MS Mincho" w:eastAsia="MS Mincho" w:hAnsi="MS Mincho" w:cs="MS Mincho" w:hint="eastAsia"/>
                <w:sz w:val="22"/>
                <w:szCs w:val="22"/>
              </w:rPr>
              <w:t>․</w:t>
            </w:r>
            <w:r w:rsidR="00447DE5" w:rsidRPr="00010913">
              <w:rPr>
                <w:rFonts w:ascii="GHEA Grapalat" w:eastAsia="Cambria Math" w:hAnsi="GHEA Grapalat" w:cs="Cambria Math"/>
                <w:sz w:val="22"/>
                <w:szCs w:val="22"/>
              </w:rPr>
              <w:t xml:space="preserve"> </w:t>
            </w:r>
            <w:r w:rsidR="00447DE5" w:rsidRPr="000109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7DE5" w:rsidRPr="00010913" w:rsidTr="00C67D46">
        <w:tc>
          <w:tcPr>
            <w:tcW w:w="10740" w:type="dxa"/>
            <w:gridSpan w:val="2"/>
            <w:vAlign w:val="center"/>
          </w:tcPr>
          <w:p w:rsidR="00447DE5" w:rsidRPr="00010913" w:rsidRDefault="00482695"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r>
            <w:r w:rsidR="00447DE5" w:rsidRPr="00010913">
              <w:rPr>
                <w:rFonts w:ascii="GHEA Grapalat" w:eastAsia="GHEA Grapalat" w:hAnsi="GHEA Grapalat" w:cs="GHEA Grapalat"/>
                <w:sz w:val="22"/>
                <w:szCs w:val="22"/>
                <w:lang w:val="hy-AM"/>
              </w:rPr>
              <w:t>г</w:t>
            </w:r>
            <w:r w:rsidR="00447DE5" w:rsidRPr="00010913">
              <w:rPr>
                <w:rFonts w:ascii="MS Mincho" w:eastAsia="MS Mincho" w:hAnsi="MS Mincho" w:cs="MS Mincho" w:hint="eastAsia"/>
                <w:sz w:val="22"/>
                <w:szCs w:val="22"/>
              </w:rPr>
              <w:t>․</w:t>
            </w:r>
            <w:r w:rsidR="00447DE5" w:rsidRPr="00010913">
              <w:rPr>
                <w:rFonts w:ascii="GHEA Grapalat" w:eastAsia="Cambria Math" w:hAnsi="GHEA Grapalat" w:cs="Cambria Math"/>
                <w:sz w:val="22"/>
                <w:szCs w:val="22"/>
              </w:rPr>
              <w:t xml:space="preserve"> </w:t>
            </w:r>
            <w:r w:rsidR="00447DE5" w:rsidRPr="000109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447DE5" w:rsidRPr="00010913" w:rsidTr="00C67D46">
        <w:tc>
          <w:tcPr>
            <w:tcW w:w="10740" w:type="dxa"/>
            <w:gridSpan w:val="2"/>
            <w:vAlign w:val="center"/>
          </w:tcPr>
          <w:p w:rsidR="00447DE5" w:rsidRPr="00010913" w:rsidRDefault="00482695"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r>
            <w:r w:rsidR="00447DE5" w:rsidRPr="00010913">
              <w:rPr>
                <w:rFonts w:ascii="GHEA Grapalat" w:eastAsia="GHEA Grapalat" w:hAnsi="GHEA Grapalat" w:cs="GHEA Grapalat"/>
                <w:sz w:val="22"/>
                <w:szCs w:val="22"/>
                <w:lang w:val="hy-AM"/>
              </w:rPr>
              <w:t>д</w:t>
            </w:r>
            <w:r w:rsidR="00447DE5" w:rsidRPr="00010913">
              <w:rPr>
                <w:rFonts w:ascii="MS Mincho" w:eastAsia="MS Mincho" w:hAnsi="MS Mincho" w:cs="MS Mincho" w:hint="eastAsia"/>
                <w:sz w:val="22"/>
                <w:szCs w:val="22"/>
              </w:rPr>
              <w:t>․</w:t>
            </w:r>
            <w:r w:rsidR="00447DE5" w:rsidRPr="00010913">
              <w:rPr>
                <w:rFonts w:ascii="GHEA Grapalat" w:eastAsia="Cambria Math" w:hAnsi="GHEA Grapalat" w:cs="Cambria Math"/>
                <w:sz w:val="22"/>
                <w:szCs w:val="22"/>
              </w:rPr>
              <w:t xml:space="preserve"> </w:t>
            </w:r>
            <w:r w:rsidR="00447DE5" w:rsidRPr="000109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 xml:space="preserve">Информация о статусе реального </w:t>
      </w:r>
      <w:proofErr w:type="spellStart"/>
      <w:r w:rsidRPr="00010913">
        <w:rPr>
          <w:rFonts w:ascii="GHEA Grapalat" w:eastAsia="GHEA Grapalat" w:hAnsi="GHEA Grapalat" w:cs="GHEA Grapalat"/>
          <w:i/>
          <w:color w:val="000000"/>
          <w:sz w:val="22"/>
          <w:szCs w:val="22"/>
        </w:rPr>
        <w:t>бене</w:t>
      </w:r>
      <w:proofErr w:type="spellEnd"/>
      <w:r w:rsidRPr="00010913">
        <w:rPr>
          <w:rFonts w:ascii="GHEA Grapalat" w:eastAsia="GHEA Grapalat" w:hAnsi="GHEA Grapalat" w:cs="GHEA Grapalat"/>
          <w:i/>
          <w:color w:val="000000"/>
          <w:sz w:val="22"/>
          <w:szCs w:val="22"/>
        </w:rPr>
        <w:t xml:space="preserve"> </w:t>
      </w:r>
      <w:proofErr w:type="spellStart"/>
      <w:r w:rsidRPr="00010913">
        <w:rPr>
          <w:rFonts w:ascii="GHEA Grapalat" w:eastAsia="GHEA Grapalat" w:hAnsi="GHEA Grapalat" w:cs="GHEA Grapalat"/>
          <w:i/>
          <w:color w:val="000000"/>
          <w:sz w:val="22"/>
          <w:szCs w:val="22"/>
        </w:rPr>
        <w:t>фициара</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становления реальным бенефициаром</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Осуществление контроля за организацией</w:t>
            </w:r>
          </w:p>
        </w:tc>
        <w:tc>
          <w:tcPr>
            <w:tcW w:w="5387" w:type="dxa"/>
            <w:vAlign w:val="center"/>
          </w:tcPr>
          <w:p w:rsidR="00447DE5" w:rsidRPr="00010913" w:rsidRDefault="00482695"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Отдельно</w:t>
            </w:r>
          </w:p>
          <w:p w:rsidR="00447DE5" w:rsidRPr="00010913" w:rsidRDefault="00482695"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Совместно с аффилированными лицами</w:t>
            </w: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5387" w:type="dxa"/>
            <w:vAlign w:val="center"/>
          </w:tcPr>
          <w:p w:rsidR="00447DE5" w:rsidRPr="00010913" w:rsidRDefault="00482695"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Да</w:t>
            </w:r>
          </w:p>
          <w:p w:rsidR="00447DE5" w:rsidRPr="00010913" w:rsidRDefault="00482695" w:rsidP="00C67D46">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447DE5" w:rsidRPr="00010913">
                  <w:rPr>
                    <w:rFonts w:ascii="Segoe UI Symbol" w:eastAsia="MS Gothic" w:hAnsi="Segoe UI Symbol" w:cs="Segoe UI Symbol"/>
                    <w:sz w:val="22"/>
                    <w:szCs w:val="22"/>
                  </w:rPr>
                  <w:t>☐</w:t>
                </w:r>
              </w:sdtContent>
            </w:sdt>
            <w:r w:rsidR="00447DE5" w:rsidRPr="00010913">
              <w:rPr>
                <w:rFonts w:ascii="GHEA Grapalat" w:eastAsia="GHEA Grapalat" w:hAnsi="GHEA Grapalat" w:cs="GHEA Grapalat"/>
                <w:sz w:val="22"/>
                <w:szCs w:val="22"/>
              </w:rPr>
              <w:tab/>
              <w:t>Нет</w:t>
            </w: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Контактные 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r>
              <w:rPr>
                <w:rFonts w:ascii="GHEA Grapalat" w:eastAsia="GHEA Grapalat" w:hAnsi="GHEA Grapalat" w:cs="GHEA Grapalat"/>
                <w:color w:val="000000"/>
                <w:sz w:val="22"/>
                <w:szCs w:val="22"/>
                <w:lang w:val="en-US"/>
              </w:rPr>
              <w:t xml:space="preserve"> </w:t>
            </w:r>
            <w:r w:rsidRPr="00010913">
              <w:rPr>
                <w:rFonts w:ascii="GHEA Grapalat" w:eastAsia="GHEA Grapalat" w:hAnsi="GHEA Grapalat" w:cs="GHEA Grapalat"/>
                <w:color w:val="000000"/>
                <w:sz w:val="22"/>
                <w:szCs w:val="22"/>
              </w:rPr>
              <w:t>электронной почты</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телефона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Промежуточные юридические лица</w:t>
      </w:r>
    </w:p>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rPr>
          <w:trHeight w:val="53"/>
        </w:trPr>
        <w:tc>
          <w:tcPr>
            <w:tcW w:w="5353" w:type="dxa"/>
            <w:vMerge w:val="restart"/>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5387" w:type="dxa"/>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rPr>
          <w:trHeight w:val="53"/>
        </w:trPr>
        <w:tc>
          <w:tcPr>
            <w:tcW w:w="5353" w:type="dxa"/>
            <w:vMerge/>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rPr>
          <w:trHeight w:val="53"/>
        </w:trPr>
        <w:tc>
          <w:tcPr>
            <w:tcW w:w="5353" w:type="dxa"/>
            <w:vMerge/>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rPr>
          <w:trHeight w:val="53"/>
        </w:trPr>
        <w:tc>
          <w:tcPr>
            <w:tcW w:w="5353" w:type="dxa"/>
            <w:vMerge/>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rPr>
          <w:trHeight w:val="53"/>
        </w:trPr>
        <w:tc>
          <w:tcPr>
            <w:tcW w:w="5353" w:type="dxa"/>
            <w:vMerge/>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447DE5" w:rsidRPr="00010913" w:rsidRDefault="00447DE5" w:rsidP="00C67D46">
            <w:pPr>
              <w:ind w:firstLine="284"/>
              <w:rPr>
                <w:rFonts w:ascii="GHEA Grapalat" w:eastAsia="GHEA Grapalat" w:hAnsi="GHEA Grapalat" w:cs="GHEA Grapalat"/>
                <w:sz w:val="22"/>
                <w:szCs w:val="22"/>
              </w:rPr>
            </w:pPr>
          </w:p>
        </w:tc>
      </w:tr>
    </w:tbl>
    <w:p w:rsidR="00447DE5" w:rsidRPr="00010913" w:rsidRDefault="00447DE5" w:rsidP="00447DE5">
      <w:pPr>
        <w:numPr>
          <w:ilvl w:val="1"/>
          <w:numId w:val="25"/>
        </w:numPr>
        <w:pBdr>
          <w:top w:val="nil"/>
          <w:left w:val="nil"/>
          <w:bottom w:val="nil"/>
          <w:right w:val="nil"/>
          <w:between w:val="nil"/>
        </w:pBdr>
        <w:ind w:left="0" w:firstLine="284"/>
        <w:rPr>
          <w:rFonts w:ascii="GHEA Grapalat" w:eastAsia="GHEA Grapalat" w:hAnsi="GHEA Grapalat" w:cs="GHEA Grapalat"/>
          <w:i/>
          <w:sz w:val="22"/>
          <w:szCs w:val="22"/>
        </w:rPr>
      </w:pPr>
      <w:r w:rsidRPr="00010913">
        <w:rPr>
          <w:rFonts w:ascii="GHEA Grapalat" w:eastAsia="GHEA Grapalat" w:hAnsi="GHEA Grapalat" w:cs="GHEA Grapalat"/>
          <w:i/>
          <w:sz w:val="22"/>
          <w:szCs w:val="22"/>
        </w:rPr>
        <w:t>Данные о листинге акций промежуточного юридического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r w:rsidR="00447DE5" w:rsidRPr="00010913" w:rsidTr="00C67D46">
        <w:tc>
          <w:tcPr>
            <w:tcW w:w="5353" w:type="dxa"/>
            <w:shd w:val="clear" w:color="auto" w:fill="D9E2F3"/>
            <w:vAlign w:val="center"/>
          </w:tcPr>
          <w:p w:rsidR="00447DE5" w:rsidRPr="00010913" w:rsidRDefault="00447DE5" w:rsidP="00C67D46">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Ссылка на документы, наличествующие на бирже</w:t>
            </w:r>
          </w:p>
        </w:tc>
        <w:tc>
          <w:tcPr>
            <w:tcW w:w="5387" w:type="dxa"/>
            <w:vAlign w:val="center"/>
          </w:tcPr>
          <w:p w:rsidR="00447DE5" w:rsidRPr="00010913" w:rsidRDefault="00447DE5" w:rsidP="00C67D46">
            <w:pPr>
              <w:ind w:firstLine="284"/>
              <w:rPr>
                <w:rFonts w:ascii="GHEA Grapalat" w:eastAsia="GHEA Grapalat" w:hAnsi="GHEA Grapalat" w:cs="GHEA Grapalat"/>
                <w:sz w:val="22"/>
                <w:szCs w:val="22"/>
              </w:rPr>
            </w:pPr>
          </w:p>
        </w:tc>
      </w:tr>
    </w:tbl>
    <w:p w:rsidR="00447DE5" w:rsidRDefault="00447DE5" w:rsidP="00447DE5">
      <w:pPr>
        <w:pBdr>
          <w:top w:val="nil"/>
          <w:left w:val="nil"/>
          <w:bottom w:val="nil"/>
          <w:right w:val="nil"/>
          <w:between w:val="nil"/>
        </w:pBdr>
        <w:ind w:firstLine="284"/>
        <w:rPr>
          <w:rFonts w:ascii="GHEA Grapalat" w:eastAsia="GHEA Grapalat" w:hAnsi="GHEA Grapalat" w:cs="GHEA Grapalat"/>
          <w:b/>
          <w:color w:val="000000"/>
          <w:sz w:val="22"/>
          <w:szCs w:val="22"/>
        </w:rPr>
      </w:pPr>
    </w:p>
    <w:p w:rsidR="00447DE5" w:rsidRPr="00010913" w:rsidRDefault="00447DE5" w:rsidP="00447DE5">
      <w:pPr>
        <w:pBdr>
          <w:top w:val="nil"/>
          <w:left w:val="nil"/>
          <w:bottom w:val="nil"/>
          <w:right w:val="nil"/>
          <w:between w:val="nil"/>
        </w:pBdr>
        <w:ind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6"/>
      </w:tblGrid>
      <w:tr w:rsidR="00447DE5" w:rsidRPr="00010913" w:rsidTr="00C67D46">
        <w:trPr>
          <w:trHeight w:val="521"/>
        </w:trPr>
        <w:tc>
          <w:tcPr>
            <w:tcW w:w="10756" w:type="dxa"/>
            <w:shd w:val="clear" w:color="auto" w:fill="DBE5F1" w:themeFill="accent1" w:themeFillTint="33"/>
          </w:tcPr>
          <w:p w:rsidR="00447DE5" w:rsidRPr="00010913" w:rsidRDefault="00447DE5" w:rsidP="00C67D46">
            <w:pPr>
              <w:ind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7DE5" w:rsidRPr="00010913" w:rsidTr="00C67D46">
        <w:trPr>
          <w:trHeight w:val="3213"/>
        </w:trPr>
        <w:tc>
          <w:tcPr>
            <w:tcW w:w="10756" w:type="dxa"/>
          </w:tcPr>
          <w:p w:rsidR="00447DE5" w:rsidRPr="00010913" w:rsidRDefault="00447DE5" w:rsidP="00C67D46">
            <w:pPr>
              <w:ind w:firstLine="284"/>
              <w:rPr>
                <w:rFonts w:ascii="GHEA Grapalat" w:eastAsia="GHEA Grapalat" w:hAnsi="GHEA Grapalat" w:cs="GHEA Grapalat"/>
                <w:b/>
                <w:color w:val="000000"/>
                <w:sz w:val="22"/>
                <w:szCs w:val="22"/>
              </w:rPr>
            </w:pPr>
          </w:p>
        </w:tc>
      </w:tr>
    </w:tbl>
    <w:p w:rsidR="00447DE5" w:rsidRDefault="00447DE5" w:rsidP="00447DE5">
      <w:pPr>
        <w:jc w:val="center"/>
        <w:rPr>
          <w:rFonts w:ascii="GHEA Grapalat" w:hAnsi="GHEA Grapalat"/>
          <w:b/>
          <w:sz w:val="22"/>
          <w:szCs w:val="22"/>
        </w:rPr>
      </w:pPr>
    </w:p>
    <w:p w:rsidR="00447DE5" w:rsidRPr="000306ED" w:rsidRDefault="00447DE5" w:rsidP="00447DE5">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447DE5" w:rsidRPr="000306ED" w:rsidRDefault="00447DE5" w:rsidP="00447DE5">
      <w:pPr>
        <w:pStyle w:val="ListParagraph"/>
        <w:numPr>
          <w:ilvl w:val="0"/>
          <w:numId w:val="26"/>
        </w:numPr>
        <w:ind w:left="-284" w:firstLine="568"/>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47DE5" w:rsidRPr="000306ED" w:rsidRDefault="00447DE5" w:rsidP="00447DE5">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7DE5" w:rsidRPr="000306ED" w:rsidRDefault="00447DE5" w:rsidP="00447DE5">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7DE5" w:rsidRPr="000306ED" w:rsidRDefault="00447DE5" w:rsidP="00447DE5">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7DE5" w:rsidRPr="000306ED" w:rsidRDefault="00447DE5" w:rsidP="00447DE5">
      <w:pPr>
        <w:pStyle w:val="ListParagraph"/>
        <w:numPr>
          <w:ilvl w:val="0"/>
          <w:numId w:val="26"/>
        </w:numPr>
        <w:ind w:left="-284" w:firstLine="568"/>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47DE5" w:rsidRPr="000306ED" w:rsidRDefault="00447DE5" w:rsidP="00447DE5">
      <w:pPr>
        <w:pStyle w:val="ListParagraph"/>
        <w:numPr>
          <w:ilvl w:val="0"/>
          <w:numId w:val="28"/>
        </w:numPr>
        <w:ind w:left="-284" w:firstLine="568"/>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7DE5" w:rsidRPr="000306ED" w:rsidRDefault="00447DE5" w:rsidP="00447DE5">
      <w:pPr>
        <w:pStyle w:val="ListParagraph"/>
        <w:numPr>
          <w:ilvl w:val="0"/>
          <w:numId w:val="28"/>
        </w:numPr>
        <w:ind w:left="-284" w:firstLine="568"/>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7DE5" w:rsidRPr="000306ED" w:rsidRDefault="00447DE5" w:rsidP="00447DE5">
      <w:pPr>
        <w:pStyle w:val="ListParagraph"/>
        <w:numPr>
          <w:ilvl w:val="0"/>
          <w:numId w:val="28"/>
        </w:numPr>
        <w:ind w:left="-284" w:firstLine="568"/>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w:t>
      </w:r>
      <w:r w:rsidRPr="000306ED">
        <w:rPr>
          <w:rFonts w:ascii="GHEA Grapalat" w:hAnsi="GHEA Grapalat"/>
        </w:rPr>
        <w:lastRenderedPageBreak/>
        <w:t>и виде участия в уставном капитале производятся с учетом правил, установленных абзацем "а" подпункта 5 пункта 4 настоящего Порядка.</w:t>
      </w:r>
    </w:p>
    <w:p w:rsidR="00447DE5" w:rsidRPr="000306ED" w:rsidRDefault="00447DE5" w:rsidP="00447DE5">
      <w:pPr>
        <w:pStyle w:val="ListParagraph"/>
        <w:numPr>
          <w:ilvl w:val="0"/>
          <w:numId w:val="26"/>
        </w:numPr>
        <w:ind w:left="-284" w:firstLine="568"/>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447DE5" w:rsidRPr="000306ED" w:rsidRDefault="00447DE5" w:rsidP="00447DE5">
      <w:pPr>
        <w:pStyle w:val="ListParagraph"/>
        <w:numPr>
          <w:ilvl w:val="0"/>
          <w:numId w:val="29"/>
        </w:numPr>
        <w:ind w:left="-284" w:firstLine="568"/>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7DE5" w:rsidRPr="000306ED" w:rsidRDefault="00447DE5" w:rsidP="00447DE5">
      <w:pPr>
        <w:pStyle w:val="ListParagraph"/>
        <w:numPr>
          <w:ilvl w:val="0"/>
          <w:numId w:val="26"/>
        </w:numPr>
        <w:ind w:left="-284" w:firstLine="568"/>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447DE5" w:rsidRPr="000306ED" w:rsidRDefault="00447DE5" w:rsidP="00447DE5">
      <w:pPr>
        <w:pStyle w:val="ListParagraph"/>
        <w:numPr>
          <w:ilvl w:val="0"/>
          <w:numId w:val="30"/>
        </w:numPr>
        <w:ind w:left="-284" w:firstLine="568"/>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7DE5" w:rsidRPr="000306ED" w:rsidRDefault="00447DE5" w:rsidP="00447DE5">
      <w:pPr>
        <w:ind w:left="-284" w:firstLine="568"/>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447DE5" w:rsidRPr="000306ED" w:rsidRDefault="00447DE5" w:rsidP="00447DE5">
      <w:pPr>
        <w:ind w:left="-284" w:firstLine="568"/>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447DE5" w:rsidRPr="000306ED" w:rsidRDefault="00447DE5" w:rsidP="00447DE5">
      <w:pPr>
        <w:ind w:left="-284" w:firstLine="568"/>
        <w:contextualSpacing/>
        <w:jc w:val="both"/>
        <w:rPr>
          <w:rFonts w:ascii="GHEA Grapalat" w:hAnsi="GHEA Grapalat"/>
          <w:highlight w:val="yellow"/>
        </w:rPr>
      </w:pPr>
      <w:r w:rsidRPr="000306ED">
        <w:rPr>
          <w:rFonts w:ascii="GHEA Grapalat" w:hAnsi="GHEA Grapalat"/>
        </w:rPr>
        <w:t>4) подраздел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7DE5" w:rsidRPr="000306ED" w:rsidRDefault="00447DE5" w:rsidP="00447DE5">
      <w:pPr>
        <w:ind w:left="-284" w:firstLine="568"/>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w:t>
      </w:r>
      <w:r w:rsidRPr="000306ED">
        <w:rPr>
          <w:rFonts w:ascii="GHEA Grapalat" w:hAnsi="GHEA Grapalat"/>
        </w:rPr>
        <w:lastRenderedPageBreak/>
        <w:t xml:space="preserve">(прямое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7DE5" w:rsidRPr="000306ED" w:rsidRDefault="00447DE5" w:rsidP="00447DE5">
      <w:pPr>
        <w:ind w:left="-284" w:firstLine="568"/>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447DE5" w:rsidRPr="000306ED" w:rsidRDefault="00447DE5" w:rsidP="00447DE5">
      <w:pPr>
        <w:ind w:left="-284" w:firstLine="568"/>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447DE5" w:rsidRPr="000306ED" w:rsidRDefault="00447DE5" w:rsidP="00447DE5">
      <w:pPr>
        <w:ind w:left="-284" w:firstLine="568"/>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7DE5" w:rsidRPr="000306ED" w:rsidRDefault="00447DE5" w:rsidP="00447DE5">
      <w:pPr>
        <w:ind w:left="-284" w:firstLine="568"/>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447DE5" w:rsidRPr="000306ED" w:rsidRDefault="00447DE5" w:rsidP="00447DE5">
      <w:pPr>
        <w:ind w:left="-284" w:firstLine="568"/>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7DE5" w:rsidRDefault="00447DE5" w:rsidP="00447DE5">
      <w:pPr>
        <w:ind w:left="-284" w:firstLine="568"/>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47DE5" w:rsidRDefault="00447DE5" w:rsidP="00447DE5">
      <w:pPr>
        <w:ind w:left="-284" w:firstLine="568"/>
        <w:contextualSpacing/>
        <w:jc w:val="both"/>
        <w:rPr>
          <w:rFonts w:ascii="GHEA Grapalat" w:hAnsi="GHEA Grapalat"/>
          <w:lang w:val="hy-AM"/>
        </w:rPr>
      </w:pPr>
    </w:p>
    <w:p w:rsidR="00447DE5" w:rsidRDefault="00447DE5" w:rsidP="00447DE5">
      <w:pPr>
        <w:ind w:left="-284" w:firstLine="568"/>
        <w:contextualSpacing/>
        <w:jc w:val="both"/>
        <w:rPr>
          <w:rFonts w:ascii="GHEA Grapalat" w:hAnsi="GHEA Grapalat"/>
          <w:lang w:val="hy-AM"/>
        </w:rPr>
      </w:pPr>
    </w:p>
    <w:p w:rsidR="00AC34B0" w:rsidRDefault="00AC34B0" w:rsidP="00A13464">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E0306F" w:rsidRDefault="00E0306F" w:rsidP="00A13464">
      <w:pPr>
        <w:contextualSpacing/>
        <w:jc w:val="both"/>
        <w:rPr>
          <w:rFonts w:ascii="GHEA Grapalat" w:hAnsi="GHEA Grapalat"/>
          <w:i/>
          <w:sz w:val="18"/>
          <w:szCs w:val="18"/>
        </w:rPr>
      </w:pPr>
    </w:p>
    <w:p w:rsidR="00E0306F" w:rsidRDefault="00E0306F" w:rsidP="00A13464">
      <w:pPr>
        <w:contextualSpacing/>
        <w:jc w:val="both"/>
        <w:rPr>
          <w:rFonts w:ascii="GHEA Grapalat" w:hAnsi="GHEA Grapalat"/>
          <w:i/>
          <w:sz w:val="18"/>
          <w:szCs w:val="18"/>
        </w:rPr>
      </w:pPr>
    </w:p>
    <w:p w:rsidR="00E0306F" w:rsidRDefault="00E0306F" w:rsidP="00A13464">
      <w:pPr>
        <w:contextualSpacing/>
        <w:jc w:val="both"/>
        <w:rPr>
          <w:rFonts w:ascii="GHEA Grapalat" w:hAnsi="GHEA Grapalat"/>
          <w:i/>
          <w:sz w:val="18"/>
          <w:szCs w:val="18"/>
        </w:rPr>
      </w:pPr>
    </w:p>
    <w:p w:rsidR="00E0306F" w:rsidRPr="000306ED" w:rsidRDefault="00E0306F" w:rsidP="00A13464">
      <w:pPr>
        <w:contextualSpacing/>
        <w:jc w:val="both"/>
        <w:rPr>
          <w:rFonts w:ascii="GHEA Grapalat" w:hAnsi="GHEA Grapalat"/>
          <w:i/>
          <w:sz w:val="18"/>
          <w:szCs w:val="18"/>
        </w:rPr>
      </w:pPr>
    </w:p>
    <w:p w:rsidR="00B2572B" w:rsidRPr="00DC619D" w:rsidRDefault="00B2572B" w:rsidP="00A13464">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447DE5" w:rsidRPr="00AD0AD9" w:rsidRDefault="00447DE5" w:rsidP="00447DE5">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proofErr w:type="spellStart"/>
      <w:r>
        <w:rPr>
          <w:rFonts w:ascii="GHEA Grapalat" w:hAnsi="GHEA Grapalat"/>
          <w:b/>
          <w:sz w:val="24"/>
          <w:szCs w:val="24"/>
        </w:rPr>
        <w:t>GHTs</w:t>
      </w:r>
      <w:r w:rsidRPr="00813490">
        <w:rPr>
          <w:rFonts w:ascii="GHEA Grapalat" w:hAnsi="GHEA Grapalat"/>
          <w:b/>
          <w:sz w:val="24"/>
          <w:szCs w:val="24"/>
        </w:rPr>
        <w:t>DzB</w:t>
      </w:r>
      <w:proofErr w:type="spellEnd"/>
      <w:r w:rsidRPr="00813490">
        <w:rPr>
          <w:rFonts w:ascii="GHEA Grapalat" w:hAnsi="GHEA Grapalat"/>
          <w:b/>
          <w:sz w:val="24"/>
          <w:szCs w:val="24"/>
        </w:rPr>
        <w:t>-</w:t>
      </w:r>
      <w:r w:rsidR="00956B6B">
        <w:rPr>
          <w:rFonts w:ascii="GHEA Grapalat" w:hAnsi="GHEA Grapalat"/>
          <w:b/>
          <w:sz w:val="24"/>
          <w:szCs w:val="24"/>
          <w:lang w:val="hy-AM"/>
        </w:rPr>
        <w:t>2</w:t>
      </w:r>
      <w:r>
        <w:rPr>
          <w:rFonts w:ascii="GHEA Grapalat" w:hAnsi="GHEA Grapalat"/>
          <w:b/>
          <w:sz w:val="24"/>
          <w:szCs w:val="24"/>
        </w:rPr>
        <w:t>9</w:t>
      </w:r>
      <w:r w:rsidRPr="00813490">
        <w:rPr>
          <w:rFonts w:ascii="GHEA Grapalat" w:hAnsi="GHEA Grapalat"/>
          <w:b/>
          <w:sz w:val="24"/>
          <w:szCs w:val="24"/>
        </w:rPr>
        <w:t>/25»</w:t>
      </w:r>
    </w:p>
    <w:p w:rsidR="00B2572B" w:rsidRPr="009044F1" w:rsidRDefault="00B2572B" w:rsidP="00A13464">
      <w:pPr>
        <w:widowControl w:val="0"/>
        <w:ind w:firstLine="567"/>
        <w:jc w:val="center"/>
        <w:rPr>
          <w:rFonts w:ascii="GHEA Grapalat" w:hAnsi="GHEA Grapalat"/>
        </w:rPr>
      </w:pPr>
    </w:p>
    <w:p w:rsidR="00B2572B" w:rsidRPr="00C67D46" w:rsidRDefault="00B2572B" w:rsidP="00A13464">
      <w:pPr>
        <w:widowControl w:val="0"/>
        <w:ind w:left="-66"/>
        <w:jc w:val="center"/>
        <w:rPr>
          <w:rFonts w:ascii="GHEA Grapalat" w:hAnsi="GHEA Grapalat"/>
          <w:b/>
          <w:lang w:val="hy-AM"/>
        </w:rPr>
      </w:pPr>
      <w:r w:rsidRPr="009044F1">
        <w:rPr>
          <w:rFonts w:ascii="GHEA Grapalat" w:hAnsi="GHEA Grapalat"/>
          <w:b/>
        </w:rPr>
        <w:t>ЦЕНОВОЕ ПРЕДЛОЖЕНИЕ</w:t>
      </w:r>
      <w:r w:rsidR="00BF03C7">
        <w:rPr>
          <w:rFonts w:ascii="GHEA Grapalat" w:hAnsi="GHEA Grapalat"/>
          <w:b/>
          <w:lang w:val="hy-AM"/>
        </w:rPr>
        <w:t xml:space="preserve"> </w:t>
      </w:r>
    </w:p>
    <w:p w:rsidR="00B2572B" w:rsidRPr="009044F1" w:rsidRDefault="00B2572B" w:rsidP="00A13464">
      <w:pPr>
        <w:widowControl w:val="0"/>
        <w:ind w:firstLine="567"/>
        <w:jc w:val="center"/>
        <w:rPr>
          <w:rFonts w:ascii="GHEA Grapalat" w:hAnsi="GHEA Grapalat"/>
        </w:rPr>
      </w:pPr>
    </w:p>
    <w:p w:rsidR="005744FC" w:rsidRPr="000F6C24" w:rsidRDefault="00B2572B" w:rsidP="00A13464">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47DE5">
        <w:rPr>
          <w:rFonts w:ascii="GHEA Grapalat" w:hAnsi="GHEA Grapalat"/>
          <w:spacing w:val="-6"/>
          <w:lang w:val="hy-AM"/>
        </w:rPr>
        <w:t>запрос котировки</w:t>
      </w:r>
      <w:r w:rsidRPr="005744FC">
        <w:rPr>
          <w:rFonts w:ascii="GHEA Grapalat" w:hAnsi="GHEA Grapalat"/>
          <w:spacing w:val="-6"/>
        </w:rPr>
        <w:t xml:space="preserve"> под кодом </w:t>
      </w:r>
      <w:r w:rsidR="00447DE5" w:rsidRPr="00813490">
        <w:rPr>
          <w:rFonts w:ascii="GHEA Grapalat" w:hAnsi="GHEA Grapalat"/>
          <w:b/>
        </w:rPr>
        <w:t>«HAEK-</w:t>
      </w:r>
      <w:proofErr w:type="spellStart"/>
      <w:r w:rsidR="00447DE5">
        <w:rPr>
          <w:rFonts w:ascii="GHEA Grapalat" w:hAnsi="GHEA Grapalat"/>
          <w:b/>
        </w:rPr>
        <w:t>GHTs</w:t>
      </w:r>
      <w:r w:rsidR="00447DE5" w:rsidRPr="00813490">
        <w:rPr>
          <w:rFonts w:ascii="GHEA Grapalat" w:hAnsi="GHEA Grapalat"/>
          <w:b/>
        </w:rPr>
        <w:t>DzB</w:t>
      </w:r>
      <w:proofErr w:type="spellEnd"/>
      <w:r w:rsidR="00447DE5" w:rsidRPr="00813490">
        <w:rPr>
          <w:rFonts w:ascii="GHEA Grapalat" w:hAnsi="GHEA Grapalat"/>
          <w:b/>
        </w:rPr>
        <w:t>-</w:t>
      </w:r>
      <w:r w:rsidR="00956B6B">
        <w:rPr>
          <w:rFonts w:ascii="GHEA Grapalat" w:hAnsi="GHEA Grapalat"/>
          <w:b/>
          <w:lang w:val="hy-AM"/>
        </w:rPr>
        <w:t>2</w:t>
      </w:r>
      <w:r w:rsidR="00447DE5">
        <w:rPr>
          <w:rFonts w:ascii="GHEA Grapalat" w:hAnsi="GHEA Grapalat"/>
          <w:b/>
        </w:rPr>
        <w:t>9</w:t>
      </w:r>
      <w:r w:rsidR="00447DE5" w:rsidRPr="00813490">
        <w:rPr>
          <w:rFonts w:ascii="GHEA Grapalat" w:hAnsi="GHEA Grapalat"/>
          <w:b/>
        </w:rPr>
        <w:t>/25»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A1346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A13464">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A13464">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C67D46">
      <w:pPr>
        <w:widowControl w:val="0"/>
        <w:ind w:right="1133"/>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1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164"/>
        <w:gridCol w:w="1701"/>
        <w:gridCol w:w="1559"/>
        <w:gridCol w:w="1649"/>
      </w:tblGrid>
      <w:tr w:rsidR="003D2166" w:rsidRPr="005744FC" w:rsidTr="00956B6B">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A1346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64" w:type="dxa"/>
            <w:tcBorders>
              <w:top w:val="single" w:sz="4" w:space="0" w:color="auto"/>
              <w:left w:val="single" w:sz="4" w:space="0" w:color="auto"/>
              <w:right w:val="single" w:sz="4" w:space="0" w:color="auto"/>
            </w:tcBorders>
            <w:vAlign w:val="center"/>
          </w:tcPr>
          <w:p w:rsidR="003D2166" w:rsidRPr="00423B3F" w:rsidRDefault="003D2166" w:rsidP="00A1346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A13464">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A13464">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A1346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A1346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A1346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A1346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956B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A13464">
            <w:pPr>
              <w:widowControl w:val="0"/>
              <w:jc w:val="center"/>
              <w:rPr>
                <w:rFonts w:ascii="GHEA Grapalat" w:hAnsi="GHEA Grapalat"/>
                <w:b/>
                <w:i/>
                <w:sz w:val="20"/>
                <w:szCs w:val="20"/>
              </w:rPr>
            </w:pPr>
            <w:r w:rsidRPr="005744FC">
              <w:rPr>
                <w:rFonts w:ascii="GHEA Grapalat" w:hAnsi="GHEA Grapalat"/>
                <w:b/>
                <w:i/>
                <w:sz w:val="20"/>
                <w:szCs w:val="20"/>
              </w:rPr>
              <w:t>1</w:t>
            </w:r>
          </w:p>
        </w:tc>
        <w:tc>
          <w:tcPr>
            <w:tcW w:w="3164"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A13464">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A13464">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A1346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A13464">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956B6B">
        <w:trPr>
          <w:trHeight w:val="118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A13464">
            <w:pPr>
              <w:widowControl w:val="0"/>
              <w:jc w:val="center"/>
              <w:rPr>
                <w:rFonts w:ascii="GHEA Grapalat" w:hAnsi="GHEA Grapalat"/>
                <w:b/>
                <w:bCs/>
                <w:sz w:val="20"/>
                <w:szCs w:val="20"/>
              </w:rPr>
            </w:pPr>
            <w:r w:rsidRPr="005744FC">
              <w:rPr>
                <w:rFonts w:ascii="GHEA Grapalat" w:hAnsi="GHEA Grapalat"/>
                <w:b/>
                <w:sz w:val="20"/>
                <w:szCs w:val="20"/>
              </w:rPr>
              <w:t>1</w:t>
            </w:r>
          </w:p>
        </w:tc>
        <w:tc>
          <w:tcPr>
            <w:tcW w:w="3164" w:type="dxa"/>
            <w:tcBorders>
              <w:top w:val="single" w:sz="4" w:space="0" w:color="auto"/>
              <w:left w:val="single" w:sz="4" w:space="0" w:color="auto"/>
              <w:bottom w:val="single" w:sz="4" w:space="0" w:color="auto"/>
              <w:right w:val="single" w:sz="4" w:space="0" w:color="auto"/>
            </w:tcBorders>
            <w:vAlign w:val="center"/>
          </w:tcPr>
          <w:p w:rsidR="003D2166" w:rsidRPr="00C67D46" w:rsidRDefault="00956B6B" w:rsidP="00C67D46">
            <w:pPr>
              <w:jc w:val="center"/>
              <w:rPr>
                <w:rFonts w:ascii="GHEA Grapalat" w:hAnsi="GHEA Grapalat"/>
                <w:b/>
                <w:sz w:val="22"/>
                <w:szCs w:val="20"/>
              </w:rPr>
            </w:pPr>
            <w:r w:rsidRPr="00B640E4">
              <w:rPr>
                <w:rFonts w:ascii="GHEA Grapalat" w:hAnsi="GHEA Grapalat"/>
                <w:b/>
                <w:color w:val="000000" w:themeColor="text1"/>
                <w:szCs w:val="20"/>
              </w:rPr>
              <w:t>Служба независимой материальной оценки оборудования, черного и цветного металлолома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A1346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A1346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A13464">
            <w:pPr>
              <w:widowControl w:val="0"/>
              <w:jc w:val="center"/>
              <w:rPr>
                <w:rFonts w:ascii="GHEA Grapalat" w:hAnsi="GHEA Grapalat"/>
                <w:sz w:val="20"/>
                <w:szCs w:val="20"/>
              </w:rPr>
            </w:pPr>
          </w:p>
        </w:tc>
      </w:tr>
    </w:tbl>
    <w:p w:rsidR="00447DE5" w:rsidRDefault="00447DE5" w:rsidP="00447DE5">
      <w:pPr>
        <w:widowControl w:val="0"/>
        <w:tabs>
          <w:tab w:val="left" w:pos="6804"/>
        </w:tabs>
        <w:rPr>
          <w:rFonts w:ascii="GHEA Grapalat" w:hAnsi="GHEA Grapalat"/>
        </w:rPr>
      </w:pPr>
    </w:p>
    <w:p w:rsidR="00447DE5" w:rsidRDefault="00447DE5" w:rsidP="00447DE5">
      <w:pPr>
        <w:widowControl w:val="0"/>
        <w:tabs>
          <w:tab w:val="left" w:pos="6804"/>
        </w:tabs>
        <w:rPr>
          <w:rFonts w:ascii="GHEA Grapalat" w:hAnsi="GHEA Grapalat"/>
        </w:rPr>
      </w:pPr>
    </w:p>
    <w:p w:rsidR="00447DE5" w:rsidRDefault="00447DE5" w:rsidP="00447DE5">
      <w:pPr>
        <w:widowControl w:val="0"/>
        <w:tabs>
          <w:tab w:val="left" w:pos="6804"/>
        </w:tabs>
        <w:rPr>
          <w:rFonts w:ascii="GHEA Grapalat" w:hAnsi="GHEA Grapalat"/>
        </w:rPr>
      </w:pPr>
    </w:p>
    <w:p w:rsidR="00447DE5" w:rsidRDefault="00447DE5" w:rsidP="00447DE5">
      <w:pPr>
        <w:widowControl w:val="0"/>
        <w:tabs>
          <w:tab w:val="left" w:pos="6804"/>
        </w:tabs>
        <w:rPr>
          <w:rFonts w:ascii="GHEA Grapalat" w:hAnsi="GHEA Grapalat"/>
        </w:rPr>
      </w:pPr>
    </w:p>
    <w:p w:rsidR="00374F4A" w:rsidRPr="00DD2B43" w:rsidRDefault="00374F4A" w:rsidP="00BF03C7">
      <w:pPr>
        <w:widowControl w:val="0"/>
        <w:tabs>
          <w:tab w:val="left" w:pos="6804"/>
        </w:tabs>
        <w:ind w:hanging="851"/>
        <w:jc w:val="center"/>
        <w:rPr>
          <w:rFonts w:ascii="GHEA Grapalat" w:hAnsi="GHEA Grapalat"/>
        </w:rPr>
      </w:pPr>
      <w:r w:rsidRPr="00DD2B43">
        <w:rPr>
          <w:rFonts w:ascii="GHEA Grapalat" w:hAnsi="GHEA Grapalat"/>
        </w:rPr>
        <w:t>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00BF03C7">
        <w:rPr>
          <w:rFonts w:ascii="GHEA Grapalat" w:hAnsi="GHEA Grapalat"/>
          <w:lang w:val="hy-AM"/>
        </w:rPr>
        <w:t xml:space="preserve">                       </w:t>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A13464">
      <w:pPr>
        <w:widowControl w:val="0"/>
        <w:tabs>
          <w:tab w:val="left" w:pos="7513"/>
        </w:tabs>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00BF03C7">
        <w:rPr>
          <w:rFonts w:ascii="GHEA Grapalat" w:hAnsi="GHEA Grapalat"/>
          <w:sz w:val="16"/>
          <w:lang w:val="hy-AM"/>
        </w:rPr>
        <w:tab/>
      </w:r>
      <w:proofErr w:type="gramEnd"/>
      <w:r w:rsidRPr="00567D3B">
        <w:rPr>
          <w:rFonts w:ascii="GHEA Grapalat" w:hAnsi="GHEA Grapalat"/>
          <w:sz w:val="16"/>
        </w:rPr>
        <w:t>подпись</w:t>
      </w:r>
    </w:p>
    <w:p w:rsidR="00DC619D" w:rsidRPr="00D3436F" w:rsidRDefault="00DC619D" w:rsidP="00A13464">
      <w:pPr>
        <w:widowControl w:val="0"/>
        <w:jc w:val="both"/>
        <w:rPr>
          <w:rFonts w:ascii="GHEA Grapalat" w:hAnsi="GHEA Grapalat"/>
          <w:lang w:val="es-ES"/>
        </w:rPr>
      </w:pPr>
    </w:p>
    <w:p w:rsidR="00B2572B" w:rsidRPr="000F6C24" w:rsidRDefault="00B2572B" w:rsidP="00A13464">
      <w:pPr>
        <w:widowControl w:val="0"/>
        <w:jc w:val="right"/>
        <w:rPr>
          <w:rFonts w:ascii="GHEA Grapalat" w:hAnsi="GHEA Grapalat"/>
        </w:rPr>
      </w:pPr>
      <w:r w:rsidRPr="009044F1">
        <w:rPr>
          <w:rFonts w:ascii="GHEA Grapalat" w:hAnsi="GHEA Grapalat"/>
        </w:rPr>
        <w:t>М. П.</w:t>
      </w:r>
    </w:p>
    <w:p w:rsidR="00BF03C7" w:rsidRDefault="00BF03C7" w:rsidP="00A13464">
      <w:pPr>
        <w:rPr>
          <w:rFonts w:ascii="GHEA Grapalat" w:hAnsi="GHEA Grapalat"/>
          <w:b/>
        </w:rPr>
      </w:pPr>
    </w:p>
    <w:p w:rsidR="00BF03C7" w:rsidRDefault="00BF03C7" w:rsidP="00A13464">
      <w:pPr>
        <w:rPr>
          <w:rFonts w:ascii="GHEA Grapalat" w:hAnsi="GHEA Grapalat"/>
          <w:b/>
        </w:rPr>
      </w:pPr>
    </w:p>
    <w:p w:rsidR="00BF03C7" w:rsidRDefault="00BF03C7" w:rsidP="00A13464">
      <w:pPr>
        <w:rPr>
          <w:rFonts w:ascii="GHEA Grapalat" w:hAnsi="GHEA Grapalat"/>
          <w:b/>
        </w:rPr>
      </w:pPr>
    </w:p>
    <w:p w:rsidR="00BF03C7" w:rsidRDefault="00BF03C7" w:rsidP="00A13464">
      <w:pPr>
        <w:rPr>
          <w:rFonts w:ascii="GHEA Grapalat" w:hAnsi="GHEA Grapalat"/>
          <w:b/>
        </w:rPr>
      </w:pPr>
    </w:p>
    <w:p w:rsidR="00BF03C7" w:rsidRDefault="00BF03C7" w:rsidP="00A13464">
      <w:pPr>
        <w:rPr>
          <w:rFonts w:ascii="GHEA Grapalat" w:hAnsi="GHEA Grapalat"/>
          <w:b/>
        </w:rPr>
      </w:pPr>
    </w:p>
    <w:p w:rsidR="00B217BB" w:rsidRDefault="00B217BB" w:rsidP="00BF03C7">
      <w:pPr>
        <w:pStyle w:val="BodyTextIndent2"/>
        <w:widowControl w:val="0"/>
        <w:spacing w:line="240" w:lineRule="auto"/>
        <w:ind w:firstLine="567"/>
        <w:rPr>
          <w:rFonts w:ascii="GHEA Grapalat" w:hAnsi="GHEA Grapalat"/>
          <w:b/>
        </w:rPr>
      </w:pPr>
      <w:r>
        <w:rPr>
          <w:rFonts w:ascii="GHEA Grapalat" w:hAnsi="GHEA Grapalat"/>
          <w:b/>
        </w:rPr>
        <w:br w:type="page"/>
      </w:r>
    </w:p>
    <w:p w:rsidR="003D2FE2" w:rsidRPr="00F71AA4" w:rsidRDefault="003D2FE2" w:rsidP="00BF03C7">
      <w:pPr>
        <w:pStyle w:val="BodyTextIndent3"/>
        <w:widowControl w:val="0"/>
        <w:spacing w:line="240" w:lineRule="auto"/>
        <w:jc w:val="right"/>
        <w:rPr>
          <w:rFonts w:ascii="GHEA Grapalat" w:hAnsi="GHEA Grapalat"/>
          <w:i/>
          <w:sz w:val="22"/>
          <w:szCs w:val="24"/>
        </w:rPr>
      </w:pPr>
      <w:r w:rsidRPr="00F71AA4">
        <w:rPr>
          <w:rFonts w:ascii="GHEA Grapalat" w:hAnsi="GHEA Grapalat"/>
          <w:i/>
          <w:sz w:val="22"/>
          <w:szCs w:val="24"/>
        </w:rPr>
        <w:lastRenderedPageBreak/>
        <w:t>Приложение № 4.</w:t>
      </w:r>
      <w:r w:rsidR="00551887" w:rsidRPr="00F71AA4">
        <w:rPr>
          <w:rFonts w:ascii="GHEA Grapalat" w:hAnsi="GHEA Grapalat"/>
          <w:i/>
          <w:sz w:val="22"/>
          <w:szCs w:val="24"/>
        </w:rPr>
        <w:t>2</w:t>
      </w:r>
    </w:p>
    <w:p w:rsidR="00BF03C7" w:rsidRPr="00F71AA4" w:rsidRDefault="00BF03C7" w:rsidP="00BF03C7">
      <w:pPr>
        <w:pStyle w:val="BodyTextIndent3"/>
        <w:widowControl w:val="0"/>
        <w:spacing w:line="240" w:lineRule="auto"/>
        <w:jc w:val="right"/>
        <w:rPr>
          <w:rFonts w:ascii="GHEA Grapalat" w:hAnsi="GHEA Grapalat"/>
          <w:i/>
          <w:sz w:val="22"/>
          <w:szCs w:val="24"/>
        </w:rPr>
      </w:pPr>
      <w:r w:rsidRPr="00F71AA4">
        <w:rPr>
          <w:rFonts w:ascii="GHEA Grapalat" w:hAnsi="GHEA Grapalat"/>
          <w:i/>
          <w:sz w:val="22"/>
          <w:szCs w:val="24"/>
        </w:rPr>
        <w:t xml:space="preserve">к Приглашению на </w:t>
      </w:r>
      <w:r w:rsidRPr="00F71AA4">
        <w:rPr>
          <w:rFonts w:ascii="GHEA Grapalat" w:hAnsi="GHEA Grapalat"/>
          <w:i/>
          <w:sz w:val="22"/>
          <w:szCs w:val="24"/>
          <w:lang w:val="hy-AM"/>
        </w:rPr>
        <w:t>запрос котировки</w:t>
      </w:r>
      <w:r w:rsidRPr="00F71AA4">
        <w:rPr>
          <w:rFonts w:ascii="GHEA Grapalat" w:hAnsi="GHEA Grapalat" w:cs="Arial"/>
          <w:i/>
          <w:sz w:val="22"/>
          <w:szCs w:val="24"/>
        </w:rPr>
        <w:br/>
      </w:r>
      <w:r w:rsidRPr="00F71AA4">
        <w:rPr>
          <w:rFonts w:ascii="GHEA Grapalat" w:hAnsi="GHEA Grapalat"/>
          <w:i/>
          <w:sz w:val="22"/>
          <w:szCs w:val="24"/>
        </w:rPr>
        <w:t>под кодом «HAEK-</w:t>
      </w:r>
      <w:proofErr w:type="spellStart"/>
      <w:r w:rsidRPr="00F71AA4">
        <w:rPr>
          <w:rFonts w:ascii="GHEA Grapalat" w:hAnsi="GHEA Grapalat"/>
          <w:i/>
          <w:sz w:val="22"/>
          <w:szCs w:val="24"/>
        </w:rPr>
        <w:t>GHTsDzB</w:t>
      </w:r>
      <w:proofErr w:type="spellEnd"/>
      <w:r w:rsidRPr="00F71AA4">
        <w:rPr>
          <w:rFonts w:ascii="GHEA Grapalat" w:hAnsi="GHEA Grapalat"/>
          <w:i/>
          <w:sz w:val="22"/>
          <w:szCs w:val="24"/>
        </w:rPr>
        <w:t>-</w:t>
      </w:r>
      <w:r w:rsidR="00956B6B">
        <w:rPr>
          <w:rFonts w:ascii="GHEA Grapalat" w:hAnsi="GHEA Grapalat"/>
          <w:i/>
          <w:sz w:val="22"/>
          <w:szCs w:val="24"/>
          <w:lang w:val="hy-AM"/>
        </w:rPr>
        <w:t>2</w:t>
      </w:r>
      <w:r w:rsidRPr="00F71AA4">
        <w:rPr>
          <w:rFonts w:ascii="GHEA Grapalat" w:hAnsi="GHEA Grapalat"/>
          <w:i/>
          <w:sz w:val="22"/>
          <w:szCs w:val="24"/>
        </w:rPr>
        <w:t>9/25»</w:t>
      </w:r>
    </w:p>
    <w:p w:rsidR="003D2FE2" w:rsidRDefault="003D2FE2" w:rsidP="00A13464">
      <w:pPr>
        <w:widowControl w:val="0"/>
        <w:jc w:val="center"/>
        <w:rPr>
          <w:rFonts w:ascii="GHEA Grapalat" w:hAnsi="GHEA Grapalat"/>
          <w:b/>
          <w:sz w:val="22"/>
          <w:szCs w:val="22"/>
        </w:rPr>
      </w:pPr>
    </w:p>
    <w:p w:rsidR="00F71AA4" w:rsidRPr="00130F29" w:rsidRDefault="00F71AA4" w:rsidP="00F71AA4">
      <w:pPr>
        <w:widowControl w:val="0"/>
        <w:jc w:val="center"/>
        <w:rPr>
          <w:rFonts w:ascii="GHEA Grapalat" w:hAnsi="GHEA Grapalat" w:cs="GHEA Grapalat"/>
          <w:b/>
          <w:sz w:val="22"/>
          <w:szCs w:val="22"/>
        </w:rPr>
      </w:pPr>
      <w:r w:rsidRPr="00130F29">
        <w:rPr>
          <w:rFonts w:ascii="GHEA Grapalat" w:hAnsi="GHEA Grapalat"/>
          <w:b/>
          <w:sz w:val="22"/>
          <w:szCs w:val="22"/>
        </w:rPr>
        <w:t xml:space="preserve">СОГЛАШЕНИЕ О НЕУСТОЙКЕ </w:t>
      </w:r>
    </w:p>
    <w:p w:rsidR="00F71AA4" w:rsidRDefault="00F71AA4" w:rsidP="00F71AA4">
      <w:pPr>
        <w:widowControl w:val="0"/>
        <w:jc w:val="center"/>
        <w:rPr>
          <w:rFonts w:ascii="GHEA Grapalat" w:hAnsi="GHEA Grapalat"/>
          <w:b/>
          <w:sz w:val="22"/>
          <w:szCs w:val="22"/>
        </w:rPr>
      </w:pPr>
      <w:r w:rsidRPr="00130F29">
        <w:rPr>
          <w:rFonts w:ascii="GHEA Grapalat" w:hAnsi="GHEA Grapalat"/>
          <w:b/>
          <w:sz w:val="22"/>
          <w:szCs w:val="22"/>
        </w:rPr>
        <w:t>(обеспечение квалификации)</w:t>
      </w:r>
    </w:p>
    <w:p w:rsidR="00F71AA4" w:rsidRPr="00F71AA4" w:rsidRDefault="00F71AA4" w:rsidP="00F71AA4">
      <w:pPr>
        <w:widowControl w:val="0"/>
        <w:jc w:val="center"/>
        <w:rPr>
          <w:rFonts w:ascii="GHEA Grapalat" w:hAnsi="GHEA Grapalat"/>
          <w:b/>
          <w:sz w:val="14"/>
          <w:szCs w:val="22"/>
        </w:rPr>
      </w:pPr>
    </w:p>
    <w:p w:rsidR="00F71AA4" w:rsidRPr="00781391" w:rsidRDefault="00F71AA4" w:rsidP="00F71AA4">
      <w:pPr>
        <w:widowControl w:val="0"/>
        <w:jc w:val="center"/>
        <w:rPr>
          <w:rFonts w:ascii="GHEA Grapalat" w:hAnsi="GHEA Grapalat" w:cs="GHEA Grapalat"/>
          <w:b/>
          <w:sz w:val="6"/>
          <w:szCs w:val="22"/>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519"/>
      </w:tblGrid>
      <w:tr w:rsidR="00F71AA4" w:rsidRPr="00F45A5A" w:rsidTr="00F71AA4">
        <w:trPr>
          <w:trHeight w:val="262"/>
        </w:trPr>
        <w:tc>
          <w:tcPr>
            <w:tcW w:w="5637" w:type="dxa"/>
          </w:tcPr>
          <w:p w:rsidR="00F71AA4" w:rsidRPr="00F45A5A" w:rsidRDefault="00F71AA4" w:rsidP="00FF4E1E">
            <w:pPr>
              <w:widowControl w:val="0"/>
              <w:rPr>
                <w:rFonts w:ascii="GHEA Grapalat" w:hAnsi="GHEA Grapalat" w:cs="GHEA Grapalat"/>
                <w:b/>
                <w:sz w:val="22"/>
                <w:szCs w:val="22"/>
                <w:lang w:val="en-US"/>
              </w:rPr>
            </w:pPr>
            <w:r>
              <w:rPr>
                <w:rFonts w:ascii="GHEA Grapalat" w:hAnsi="GHEA Grapalat"/>
                <w:sz w:val="22"/>
                <w:szCs w:val="22"/>
                <w:lang w:val="hy-AM"/>
              </w:rPr>
              <w:t xml:space="preserve"> </w:t>
            </w:r>
            <w:r w:rsidRPr="00F45A5A">
              <w:rPr>
                <w:rFonts w:ascii="GHEA Grapalat" w:hAnsi="GHEA Grapalat"/>
                <w:sz w:val="22"/>
                <w:szCs w:val="22"/>
              </w:rPr>
              <w:t>г. Ереван</w:t>
            </w:r>
          </w:p>
        </w:tc>
        <w:tc>
          <w:tcPr>
            <w:tcW w:w="4519" w:type="dxa"/>
          </w:tcPr>
          <w:p w:rsidR="00F71AA4" w:rsidRPr="00F45A5A" w:rsidRDefault="00F71AA4" w:rsidP="00F71AA4">
            <w:pPr>
              <w:widowControl w:val="0"/>
              <w:jc w:val="right"/>
              <w:rPr>
                <w:rFonts w:ascii="GHEA Grapalat" w:hAnsi="GHEA Grapalat" w:cs="GHEA Grapalat"/>
                <w:b/>
                <w:sz w:val="22"/>
                <w:szCs w:val="22"/>
              </w:rPr>
            </w:pPr>
            <w:r w:rsidRPr="00F45A5A">
              <w:rPr>
                <w:rFonts w:ascii="GHEA Grapalat" w:hAnsi="GHEA Grapalat"/>
                <w:sz w:val="22"/>
                <w:szCs w:val="22"/>
              </w:rPr>
              <w:t>"</w:t>
            </w:r>
            <w:r w:rsidRPr="00F45A5A">
              <w:rPr>
                <w:rFonts w:ascii="GHEA Grapalat" w:hAnsi="GHEA Grapalat"/>
                <w:sz w:val="22"/>
                <w:szCs w:val="22"/>
                <w:lang w:val="en-US"/>
              </w:rPr>
              <w:tab/>
            </w:r>
            <w:r w:rsidRPr="00F45A5A">
              <w:rPr>
                <w:rFonts w:ascii="GHEA Grapalat" w:hAnsi="GHEA Grapalat"/>
                <w:sz w:val="22"/>
                <w:szCs w:val="22"/>
              </w:rPr>
              <w:t xml:space="preserve">" </w:t>
            </w:r>
            <w:r w:rsidRPr="00F45A5A">
              <w:rPr>
                <w:rFonts w:ascii="GHEA Grapalat" w:hAnsi="GHEA Grapalat"/>
                <w:sz w:val="22"/>
                <w:szCs w:val="22"/>
                <w:lang w:val="en-US"/>
              </w:rPr>
              <w:tab/>
            </w:r>
            <w:r w:rsidRPr="00F45A5A">
              <w:rPr>
                <w:rFonts w:ascii="GHEA Grapalat" w:hAnsi="GHEA Grapalat"/>
                <w:sz w:val="22"/>
                <w:szCs w:val="22"/>
              </w:rPr>
              <w:t>20</w:t>
            </w:r>
            <w:r w:rsidRPr="00F45A5A">
              <w:rPr>
                <w:rFonts w:ascii="GHEA Grapalat" w:hAnsi="GHEA Grapalat"/>
                <w:sz w:val="22"/>
                <w:szCs w:val="22"/>
                <w:lang w:val="en-US"/>
              </w:rPr>
              <w:tab/>
            </w:r>
            <w:r w:rsidRPr="00F45A5A">
              <w:rPr>
                <w:rFonts w:ascii="GHEA Grapalat" w:hAnsi="GHEA Grapalat"/>
                <w:sz w:val="22"/>
                <w:szCs w:val="22"/>
              </w:rPr>
              <w:t>г.</w:t>
            </w:r>
          </w:p>
        </w:tc>
      </w:tr>
    </w:tbl>
    <w:p w:rsidR="00F71AA4" w:rsidRDefault="00F71AA4" w:rsidP="00F71AA4">
      <w:pPr>
        <w:widowControl w:val="0"/>
        <w:jc w:val="both"/>
        <w:rPr>
          <w:rFonts w:ascii="GHEA Grapalat" w:hAnsi="GHEA Grapalat"/>
          <w:sz w:val="22"/>
          <w:szCs w:val="22"/>
        </w:rPr>
      </w:pPr>
    </w:p>
    <w:p w:rsidR="00F71AA4" w:rsidRPr="00F71AA4" w:rsidRDefault="00F71AA4" w:rsidP="00F71AA4">
      <w:pPr>
        <w:widowControl w:val="0"/>
        <w:ind w:firstLine="426"/>
        <w:jc w:val="both"/>
        <w:rPr>
          <w:rFonts w:ascii="GHEA Grapalat" w:hAnsi="GHEA Grapalat"/>
          <w:sz w:val="22"/>
          <w:szCs w:val="22"/>
        </w:rPr>
      </w:pPr>
      <w:r w:rsidRPr="00F45A5A">
        <w:rPr>
          <w:rFonts w:ascii="GHEA Grapalat" w:hAnsi="GHEA Grapalat"/>
          <w:sz w:val="22"/>
          <w:szCs w:val="22"/>
        </w:rPr>
        <w:t xml:space="preserve">__________________________, </w:t>
      </w:r>
      <w:r w:rsidRPr="00720618">
        <w:rPr>
          <w:rFonts w:ascii="GHEA Grapalat" w:hAnsi="GHEA Grapalat"/>
          <w:szCs w:val="22"/>
        </w:rPr>
        <w:t>в лице директора Компании</w:t>
      </w:r>
      <w:r w:rsidRPr="00F45A5A">
        <w:rPr>
          <w:rFonts w:ascii="GHEA Grapalat" w:hAnsi="GHEA Grapalat"/>
          <w:sz w:val="22"/>
          <w:szCs w:val="22"/>
        </w:rPr>
        <w:t>,</w:t>
      </w:r>
      <w:r w:rsidRPr="00F71AA4">
        <w:rPr>
          <w:rFonts w:ascii="GHEA Grapalat" w:hAnsi="GHEA Grapalat"/>
          <w:sz w:val="22"/>
          <w:szCs w:val="22"/>
        </w:rPr>
        <w:t xml:space="preserve"> _</w:t>
      </w:r>
      <w:r>
        <w:rPr>
          <w:rFonts w:ascii="GHEA Grapalat" w:hAnsi="GHEA Grapalat"/>
          <w:sz w:val="22"/>
          <w:szCs w:val="22"/>
          <w:lang w:val="en-US"/>
        </w:rPr>
        <w:t>____________</w:t>
      </w:r>
      <w:r w:rsidRPr="00F71AA4">
        <w:rPr>
          <w:rFonts w:ascii="GHEA Grapalat" w:hAnsi="GHEA Grapalat"/>
          <w:sz w:val="22"/>
          <w:szCs w:val="22"/>
        </w:rPr>
        <w:t>____________________</w:t>
      </w:r>
    </w:p>
    <w:p w:rsidR="00F71AA4" w:rsidRPr="00F45A5A" w:rsidRDefault="00F71AA4" w:rsidP="00F71AA4">
      <w:pPr>
        <w:widowControl w:val="0"/>
        <w:jc w:val="center"/>
        <w:rPr>
          <w:rFonts w:ascii="GHEA Grapalat" w:hAnsi="GHEA Grapalat"/>
          <w:sz w:val="22"/>
          <w:szCs w:val="22"/>
          <w:vertAlign w:val="superscript"/>
        </w:rPr>
      </w:pPr>
      <w:r w:rsidRPr="00F71AA4">
        <w:rPr>
          <w:rFonts w:ascii="GHEA Grapalat" w:hAnsi="GHEA Grapalat"/>
          <w:sz w:val="22"/>
          <w:szCs w:val="22"/>
          <w:vertAlign w:val="superscript"/>
        </w:rPr>
        <w:t xml:space="preserve">  </w:t>
      </w:r>
      <w:r w:rsidRPr="00F45A5A">
        <w:rPr>
          <w:rFonts w:ascii="GHEA Grapalat" w:hAnsi="GHEA Grapalat"/>
          <w:sz w:val="22"/>
          <w:szCs w:val="22"/>
          <w:vertAlign w:val="superscript"/>
        </w:rPr>
        <w:t xml:space="preserve">наименование Компании </w:t>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71AA4">
        <w:rPr>
          <w:rFonts w:ascii="GHEA Grapalat" w:hAnsi="GHEA Grapalat"/>
          <w:sz w:val="22"/>
          <w:szCs w:val="22"/>
          <w:vertAlign w:val="superscript"/>
        </w:rPr>
        <w:t xml:space="preserve">         </w:t>
      </w:r>
      <w:r w:rsidRPr="00F45A5A">
        <w:rPr>
          <w:rFonts w:ascii="GHEA Grapalat" w:hAnsi="GHEA Grapalat"/>
          <w:sz w:val="22"/>
          <w:szCs w:val="22"/>
          <w:vertAlign w:val="superscript"/>
        </w:rPr>
        <w:t>имя, фамилия, паспортные данные директора компании</w:t>
      </w:r>
    </w:p>
    <w:p w:rsidR="00F71AA4" w:rsidRPr="00E67285" w:rsidRDefault="00F71AA4" w:rsidP="00F71AA4">
      <w:pPr>
        <w:widowControl w:val="0"/>
        <w:jc w:val="both"/>
        <w:rPr>
          <w:rFonts w:ascii="GHEA Grapalat" w:hAnsi="GHEA Grapalat" w:cs="GHEA Grapalat"/>
          <w:szCs w:val="22"/>
        </w:rPr>
      </w:pPr>
      <w:r w:rsidRPr="00E67285">
        <w:rPr>
          <w:rFonts w:ascii="GHEA Grapalat" w:hAnsi="GHEA Grapalat"/>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71AA4" w:rsidRPr="00720618" w:rsidRDefault="00F71AA4" w:rsidP="00F71AA4">
      <w:pPr>
        <w:widowControl w:val="0"/>
        <w:ind w:firstLine="709"/>
        <w:jc w:val="both"/>
        <w:rPr>
          <w:rFonts w:ascii="GHEA Grapalat" w:hAnsi="GHEA Grapalat" w:cs="GHEA Grapalat"/>
          <w:sz w:val="16"/>
          <w:szCs w:val="22"/>
        </w:rPr>
      </w:pPr>
    </w:p>
    <w:p w:rsidR="00F71AA4" w:rsidRPr="00720618" w:rsidRDefault="00F71AA4" w:rsidP="00F71AA4">
      <w:pPr>
        <w:widowControl w:val="0"/>
        <w:jc w:val="center"/>
        <w:rPr>
          <w:rFonts w:ascii="GHEA Grapalat" w:hAnsi="GHEA Grapalat" w:cs="GHEA Grapalat"/>
          <w:b/>
          <w:bCs/>
          <w:szCs w:val="22"/>
        </w:rPr>
      </w:pPr>
      <w:r w:rsidRPr="00720618">
        <w:rPr>
          <w:rFonts w:ascii="GHEA Grapalat" w:hAnsi="GHEA Grapalat"/>
          <w:b/>
          <w:szCs w:val="22"/>
        </w:rPr>
        <w:t>1. Предмет соглашения</w:t>
      </w:r>
    </w:p>
    <w:p w:rsidR="00F71AA4" w:rsidRPr="00781391" w:rsidRDefault="00F71AA4" w:rsidP="00F71AA4">
      <w:pPr>
        <w:widowControl w:val="0"/>
        <w:ind w:firstLine="567"/>
        <w:jc w:val="both"/>
        <w:rPr>
          <w:rFonts w:ascii="GHEA Grapalat" w:hAnsi="GHEA Grapalat"/>
          <w:b/>
        </w:rPr>
      </w:pPr>
      <w:r w:rsidRPr="00781391">
        <w:rPr>
          <w:rFonts w:ascii="GHEA Grapalat" w:hAnsi="GHEA Grapalat"/>
        </w:rPr>
        <w:t>1</w:t>
      </w:r>
      <w:r w:rsidRPr="00781391">
        <w:rPr>
          <w:rFonts w:ascii="GHEA Grapalat" w:hAnsi="GHEA Grapalat"/>
          <w:spacing w:val="-6"/>
        </w:rPr>
        <w:t xml:space="preserve">.1. Компания участвует в организованной </w:t>
      </w:r>
      <w:r w:rsidRPr="00781391">
        <w:rPr>
          <w:rFonts w:ascii="GHEA Grapalat" w:hAnsi="GHEA Grapalat"/>
          <w:b/>
        </w:rPr>
        <w:t>ЗАО «ААЭК»</w:t>
      </w:r>
      <w:r w:rsidRPr="00781391">
        <w:rPr>
          <w:rFonts w:ascii="GHEA Grapalat" w:hAnsi="GHEA Grapalat"/>
        </w:rPr>
        <w:t xml:space="preserve">, </w:t>
      </w:r>
      <w:r w:rsidRPr="00781391">
        <w:rPr>
          <w:rFonts w:ascii="GHEA Grapalat" w:hAnsi="GHEA Grapalat"/>
          <w:spacing w:val="-6"/>
        </w:rPr>
        <w:t xml:space="preserve">(далее — Заказчик) </w:t>
      </w:r>
      <w:r w:rsidRPr="00781391">
        <w:rPr>
          <w:rFonts w:ascii="GHEA Grapalat" w:hAnsi="GHEA Grapalat"/>
        </w:rPr>
        <w:t xml:space="preserve">процедуре закупок под кодом </w:t>
      </w:r>
      <w:r w:rsidRPr="00781391">
        <w:rPr>
          <w:rFonts w:ascii="GHEA Grapalat" w:hAnsi="GHEA Grapalat"/>
          <w:b/>
          <w:lang w:val="hy-AM"/>
        </w:rPr>
        <w:t>«HAEK-</w:t>
      </w:r>
      <w:r>
        <w:rPr>
          <w:rFonts w:ascii="GHEA Grapalat" w:hAnsi="GHEA Grapalat"/>
          <w:b/>
          <w:lang w:val="en-US"/>
        </w:rPr>
        <w:t>GH</w:t>
      </w:r>
      <w:r>
        <w:rPr>
          <w:rFonts w:ascii="GHEA Grapalat" w:hAnsi="GHEA Grapalat"/>
          <w:b/>
          <w:lang w:val="hy-AM"/>
        </w:rPr>
        <w:t>Ts</w:t>
      </w:r>
      <w:r w:rsidRPr="00781391">
        <w:rPr>
          <w:rFonts w:ascii="GHEA Grapalat" w:hAnsi="GHEA Grapalat"/>
          <w:b/>
          <w:lang w:val="hy-AM"/>
        </w:rPr>
        <w:t>DzB</w:t>
      </w:r>
      <w:r>
        <w:rPr>
          <w:rFonts w:ascii="GHEA Grapalat" w:hAnsi="GHEA Grapalat"/>
          <w:b/>
        </w:rPr>
        <w:t>-</w:t>
      </w:r>
      <w:r w:rsidR="00956B6B">
        <w:rPr>
          <w:rFonts w:ascii="GHEA Grapalat" w:hAnsi="GHEA Grapalat"/>
          <w:b/>
          <w:lang w:val="hy-AM"/>
        </w:rPr>
        <w:t>2</w:t>
      </w:r>
      <w:r>
        <w:rPr>
          <w:rFonts w:ascii="GHEA Grapalat" w:hAnsi="GHEA Grapalat"/>
          <w:b/>
          <w:lang w:val="hy-AM"/>
        </w:rPr>
        <w:t>9</w:t>
      </w:r>
      <w:r w:rsidRPr="00781391">
        <w:rPr>
          <w:rFonts w:ascii="GHEA Grapalat" w:hAnsi="GHEA Grapalat"/>
          <w:b/>
          <w:lang w:val="hy-AM"/>
        </w:rPr>
        <w:t>/2</w:t>
      </w:r>
      <w:r w:rsidRPr="00F71AA4">
        <w:rPr>
          <w:rFonts w:ascii="GHEA Grapalat" w:hAnsi="GHEA Grapalat"/>
          <w:b/>
        </w:rPr>
        <w:t>5</w:t>
      </w:r>
      <w:r w:rsidRPr="00781391">
        <w:rPr>
          <w:rFonts w:ascii="GHEA Grapalat" w:hAnsi="GHEA Grapalat"/>
          <w:b/>
          <w:lang w:val="hy-AM"/>
        </w:rPr>
        <w:t>»</w:t>
      </w:r>
      <w:r w:rsidRPr="00781391">
        <w:rPr>
          <w:rFonts w:ascii="GHEA Grapalat" w:hAnsi="GHEA Grapalat"/>
          <w:b/>
        </w:rPr>
        <w:t>.</w:t>
      </w:r>
    </w:p>
    <w:p w:rsidR="00F71AA4" w:rsidRPr="00E67285" w:rsidRDefault="00F71AA4" w:rsidP="00F71AA4">
      <w:pPr>
        <w:widowControl w:val="0"/>
        <w:tabs>
          <w:tab w:val="left" w:pos="1134"/>
        </w:tabs>
        <w:ind w:firstLine="567"/>
        <w:jc w:val="both"/>
        <w:rPr>
          <w:rFonts w:ascii="GHEA Grapalat" w:hAnsi="GHEA Grapalat"/>
          <w:szCs w:val="22"/>
        </w:rPr>
      </w:pPr>
      <w:r w:rsidRPr="00781391">
        <w:rPr>
          <w:rFonts w:ascii="GHEA Grapalat" w:hAnsi="GHEA Grapalat"/>
        </w:rPr>
        <w:t>1.2.</w:t>
      </w:r>
      <w:r w:rsidRPr="00781391">
        <w:rPr>
          <w:rFonts w:ascii="GHEA Grapalat" w:hAnsi="GHEA Grapalat"/>
        </w:rPr>
        <w:tab/>
      </w:r>
      <w:r w:rsidRPr="00781391">
        <w:rPr>
          <w:rFonts w:ascii="GHEA Grapalat" w:hAnsi="GHEA Grapalat" w:cs="GHEA Grapalat"/>
        </w:rPr>
        <w:t xml:space="preserve">В качестве участника, </w:t>
      </w:r>
      <w:r w:rsidRPr="00781391">
        <w:rPr>
          <w:rFonts w:ascii="GHEA Grapalat" w:hAnsi="GHEA Grapalat" w:cs="GHEA Grapalat"/>
          <w:lang w:val="hy-AM"/>
        </w:rPr>
        <w:t>օ</w:t>
      </w:r>
      <w:proofErr w:type="spellStart"/>
      <w:r w:rsidRPr="00781391">
        <w:rPr>
          <w:rFonts w:ascii="GHEA Grapalat" w:hAnsi="GHEA Grapalat" w:cs="GHEA Grapalat"/>
        </w:rPr>
        <w:t>тобранного</w:t>
      </w:r>
      <w:proofErr w:type="spellEnd"/>
      <w:r w:rsidRPr="00781391">
        <w:rPr>
          <w:rFonts w:ascii="GHEA Grapalat" w:hAnsi="GHEA Grapalat" w:cs="GHEA Grapalat"/>
        </w:rPr>
        <w:t xml:space="preserve"> в результате</w:t>
      </w:r>
      <w:r w:rsidRPr="00E67285">
        <w:rPr>
          <w:rFonts w:ascii="GHEA Grapalat" w:hAnsi="GHEA Grapalat" w:cs="GHEA Grapalat"/>
          <w:szCs w:val="22"/>
        </w:rPr>
        <w:t xml:space="preserve"> процедуры закупок, как обеспечение квалификации, необходимой для выполнения обязательств, предусмотренных заключаемым договором, </w:t>
      </w:r>
      <w:r w:rsidRPr="00E67285">
        <w:rPr>
          <w:rFonts w:ascii="GHEA Grapalat" w:hAnsi="GHEA Grapalat" w:cs="GHEA Grapalat"/>
          <w:szCs w:val="22"/>
          <w:lang w:val="en-US"/>
        </w:rPr>
        <w:t>K</w:t>
      </w:r>
      <w:proofErr w:type="spellStart"/>
      <w:r w:rsidRPr="00E67285">
        <w:rPr>
          <w:rFonts w:ascii="GHEA Grapalat" w:hAnsi="GHEA Grapalat" w:cs="GHEA Grapalat"/>
          <w:szCs w:val="22"/>
        </w:rPr>
        <w:t>омпания</w:t>
      </w:r>
      <w:proofErr w:type="spellEnd"/>
      <w:r w:rsidRPr="00E67285">
        <w:rPr>
          <w:rFonts w:ascii="GHEA Grapalat" w:hAnsi="GHEA Grapalat" w:cs="GHEA Grapalat"/>
          <w:szCs w:val="22"/>
        </w:rPr>
        <w:t xml:space="preserve"> </w:t>
      </w:r>
      <w:r w:rsidRPr="00E67285">
        <w:rPr>
          <w:rFonts w:ascii="GHEA Grapalat" w:hAnsi="GHEA Grapalat"/>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71AA4" w:rsidRPr="00E67285" w:rsidRDefault="00F71AA4" w:rsidP="00F71AA4">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1.3.</w:t>
      </w:r>
      <w:r w:rsidRPr="00E67285">
        <w:rPr>
          <w:rFonts w:ascii="GHEA Grapalat" w:hAnsi="GHEA Grapalat"/>
          <w:szCs w:val="22"/>
        </w:rPr>
        <w:tab/>
        <w:t>Подписав платежное требование (далее — Требование), прилагаемое к</w:t>
      </w:r>
      <w:r w:rsidRPr="00E67285">
        <w:rPr>
          <w:szCs w:val="22"/>
          <w:lang w:val="en-US"/>
        </w:rPr>
        <w:t> </w:t>
      </w:r>
      <w:r w:rsidRPr="00E67285">
        <w:rPr>
          <w:rFonts w:ascii="GHEA Grapalat" w:hAnsi="GHEA Grapalat"/>
          <w:szCs w:val="22"/>
        </w:rPr>
        <w:t xml:space="preserve">настоящему Соглашению о неустойке, Компания </w:t>
      </w:r>
      <w:proofErr w:type="spellStart"/>
      <w:r w:rsidRPr="00E67285">
        <w:rPr>
          <w:rFonts w:ascii="GHEA Grapalat" w:hAnsi="GHEA Grapalat"/>
          <w:szCs w:val="22"/>
        </w:rPr>
        <w:t>безотзывно</w:t>
      </w:r>
      <w:proofErr w:type="spellEnd"/>
      <w:r w:rsidRPr="00E67285">
        <w:rPr>
          <w:rFonts w:ascii="GHEA Grapalat" w:hAnsi="GHEA Grapalat"/>
          <w:szCs w:val="22"/>
        </w:rPr>
        <w:t xml:space="preserve"> соглашается, что: </w:t>
      </w:r>
    </w:p>
    <w:p w:rsidR="00F71AA4" w:rsidRPr="00E67285" w:rsidRDefault="00F71AA4" w:rsidP="00F71AA4">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а)</w:t>
      </w:r>
      <w:r w:rsidRPr="00E67285">
        <w:rPr>
          <w:rFonts w:ascii="GHEA Grapalat" w:hAnsi="GHEA Grapalat"/>
          <w:szCs w:val="22"/>
        </w:rPr>
        <w:tab/>
      </w:r>
      <w:proofErr w:type="gramEnd"/>
      <w:r w:rsidRPr="00E67285">
        <w:rPr>
          <w:rFonts w:ascii="GHEA Grapalat" w:hAnsi="GHEA Grapalat"/>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71AA4" w:rsidRPr="00E67285" w:rsidRDefault="00F71AA4" w:rsidP="00F71AA4">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б)</w:t>
      </w:r>
      <w:r w:rsidRPr="00E67285">
        <w:rPr>
          <w:rFonts w:ascii="GHEA Grapalat" w:hAnsi="GHEA Grapalat"/>
          <w:szCs w:val="22"/>
        </w:rPr>
        <w:tab/>
      </w:r>
      <w:proofErr w:type="gramEnd"/>
      <w:r w:rsidRPr="00E67285">
        <w:rPr>
          <w:rFonts w:ascii="GHEA Grapalat" w:hAnsi="GHEA Grapalat"/>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71AA4" w:rsidRPr="00E67285" w:rsidRDefault="00F71AA4" w:rsidP="00F71AA4">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в)</w:t>
      </w:r>
      <w:r w:rsidRPr="00E67285">
        <w:rPr>
          <w:rFonts w:ascii="GHEA Grapalat" w:hAnsi="GHEA Grapalat"/>
          <w:szCs w:val="22"/>
        </w:rPr>
        <w:tab/>
      </w:r>
      <w:proofErr w:type="gramEnd"/>
      <w:r w:rsidRPr="00E67285">
        <w:rPr>
          <w:rFonts w:ascii="GHEA Grapalat" w:hAnsi="GHEA Grapalat"/>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71AA4" w:rsidRPr="00E67285" w:rsidRDefault="00F71AA4" w:rsidP="00F71AA4">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г)</w:t>
      </w:r>
      <w:r w:rsidRPr="00E67285">
        <w:rPr>
          <w:rFonts w:ascii="GHEA Grapalat" w:hAnsi="GHEA Grapalat"/>
          <w:szCs w:val="22"/>
        </w:rPr>
        <w:tab/>
      </w:r>
      <w:proofErr w:type="gramEnd"/>
      <w:r w:rsidRPr="00E67285">
        <w:rPr>
          <w:rFonts w:ascii="GHEA Grapalat" w:hAnsi="GHEA Grapalat"/>
          <w:szCs w:val="22"/>
        </w:rPr>
        <w:t>Компания подтверждает, что акцептовала Требование в полном размере суммы неустойки.</w:t>
      </w:r>
    </w:p>
    <w:p w:rsidR="00F71AA4" w:rsidRPr="00E67285" w:rsidRDefault="00F71AA4" w:rsidP="00F71AA4">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д)</w:t>
      </w:r>
      <w:r w:rsidRPr="00E67285">
        <w:rPr>
          <w:rFonts w:ascii="GHEA Grapalat" w:hAnsi="GHEA Grapalat"/>
          <w:szCs w:val="22"/>
        </w:rPr>
        <w:tab/>
      </w:r>
      <w:proofErr w:type="gramEnd"/>
      <w:r w:rsidRPr="00E67285">
        <w:rPr>
          <w:rFonts w:ascii="GHEA Grapalat" w:hAnsi="GHEA Grapalat"/>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71AA4" w:rsidRPr="00E67285" w:rsidRDefault="00F71AA4" w:rsidP="00F71AA4">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1.4.</w:t>
      </w:r>
      <w:r w:rsidRPr="00E67285">
        <w:rPr>
          <w:rFonts w:ascii="GHEA Grapalat" w:hAnsi="GHEA Grapalat"/>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67285">
        <w:rPr>
          <w:rFonts w:ascii="Courier New" w:hAnsi="Courier New" w:cs="Courier New"/>
          <w:szCs w:val="22"/>
          <w:lang w:val="en-US"/>
        </w:rPr>
        <w:t> </w:t>
      </w:r>
      <w:r w:rsidRPr="00E67285">
        <w:rPr>
          <w:rFonts w:ascii="GHEA Grapalat" w:hAnsi="GHEA Grapalat"/>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71AA4" w:rsidRPr="00E67285" w:rsidRDefault="00F71AA4" w:rsidP="00F71AA4">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1.5.</w:t>
      </w:r>
      <w:r w:rsidRPr="00E67285">
        <w:rPr>
          <w:rFonts w:ascii="GHEA Grapalat" w:hAnsi="GHEA Grapalat"/>
          <w:szCs w:val="22"/>
        </w:rPr>
        <w:tab/>
        <w:t>Заказчик может представить в Банк-плательщик иные дополнительные документы.</w:t>
      </w:r>
    </w:p>
    <w:p w:rsidR="00F71AA4" w:rsidRPr="00E67285" w:rsidRDefault="00F71AA4" w:rsidP="00F71AA4">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1.6. Банк не несет какой-либо ответственности за риски (понесенные</w:t>
      </w:r>
      <w:r w:rsidRPr="00E67285">
        <w:rPr>
          <w:rFonts w:ascii="Courier New" w:hAnsi="Courier New" w:cs="Courier New"/>
          <w:szCs w:val="22"/>
          <w:lang w:val="en-US"/>
        </w:rPr>
        <w:t> </w:t>
      </w:r>
      <w:r w:rsidRPr="00E67285">
        <w:rPr>
          <w:rFonts w:ascii="GHEA Grapalat" w:hAnsi="GHEA Grapalat"/>
          <w:szCs w:val="22"/>
        </w:rPr>
        <w:t>Компанией убытки) и негативные последствия, возникшие для Компании в результате уплаты Банком-плательщиком суммы, указанной в</w:t>
      </w:r>
      <w:r w:rsidRPr="00E67285">
        <w:rPr>
          <w:rFonts w:ascii="Courier New" w:hAnsi="Courier New" w:cs="Courier New"/>
          <w:szCs w:val="22"/>
          <w:lang w:val="en-US"/>
        </w:rPr>
        <w:t> </w:t>
      </w:r>
      <w:r w:rsidRPr="00E67285">
        <w:rPr>
          <w:rFonts w:ascii="GHEA Grapalat" w:hAnsi="GHEA Grapalat"/>
          <w:szCs w:val="22"/>
        </w:rPr>
        <w:t>Требовании. Банк не обязан проверять факты нарушения Компанией условий договора.</w:t>
      </w:r>
    </w:p>
    <w:p w:rsidR="00F71AA4" w:rsidRDefault="00F71AA4" w:rsidP="00F71AA4">
      <w:pPr>
        <w:widowControl w:val="0"/>
        <w:tabs>
          <w:tab w:val="left" w:pos="1134"/>
        </w:tabs>
        <w:ind w:firstLine="567"/>
        <w:jc w:val="both"/>
        <w:rPr>
          <w:rFonts w:ascii="GHEA Grapalat" w:hAnsi="GHEA Grapalat"/>
          <w:szCs w:val="22"/>
        </w:rPr>
      </w:pPr>
      <w:r w:rsidRPr="00E67285">
        <w:rPr>
          <w:rFonts w:ascii="GHEA Grapalat" w:hAnsi="GHEA Grapalat"/>
          <w:szCs w:val="22"/>
        </w:rPr>
        <w:lastRenderedPageBreak/>
        <w:t>1.7.</w:t>
      </w:r>
      <w:r w:rsidRPr="00E67285">
        <w:rPr>
          <w:rFonts w:ascii="GHEA Grapalat" w:hAnsi="GHEA Grapalat"/>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71AA4" w:rsidRDefault="00F71AA4" w:rsidP="00F71AA4">
      <w:pPr>
        <w:widowControl w:val="0"/>
        <w:tabs>
          <w:tab w:val="left" w:pos="1134"/>
        </w:tabs>
        <w:ind w:firstLine="567"/>
        <w:jc w:val="both"/>
        <w:rPr>
          <w:rFonts w:ascii="GHEA Grapalat" w:hAnsi="GHEA Grapalat"/>
          <w:szCs w:val="22"/>
        </w:rPr>
      </w:pPr>
      <w:r w:rsidRPr="00E67285">
        <w:rPr>
          <w:rFonts w:ascii="GHEA Grapalat" w:hAnsi="GHEA Grapalat"/>
          <w:szCs w:val="22"/>
        </w:rPr>
        <w:t>1.8.</w:t>
      </w:r>
      <w:r w:rsidRPr="00E67285">
        <w:rPr>
          <w:rFonts w:ascii="GHEA Grapalat" w:hAnsi="GHEA Grapalat"/>
          <w:szCs w:val="22"/>
        </w:rPr>
        <w:tab/>
        <w:t>В случае если в течение десяти рабочих дней после представления в</w:t>
      </w:r>
      <w:r w:rsidRPr="00E67285">
        <w:rPr>
          <w:rFonts w:ascii="Courier New" w:hAnsi="Courier New" w:cs="Courier New"/>
          <w:szCs w:val="22"/>
          <w:lang w:val="en-US"/>
        </w:rPr>
        <w:t> </w:t>
      </w:r>
      <w:r w:rsidRPr="00E67285">
        <w:rPr>
          <w:rFonts w:ascii="GHEA Grapalat" w:hAnsi="GHEA Grapalat"/>
          <w:szCs w:val="22"/>
        </w:rPr>
        <w:t>Банк настоящего Соглашения и прилагаемого Требования по независящим от</w:t>
      </w:r>
      <w:r w:rsidRPr="00E67285">
        <w:rPr>
          <w:rFonts w:ascii="Courier New" w:hAnsi="Courier New" w:cs="Courier New"/>
          <w:szCs w:val="22"/>
          <w:lang w:val="en-US"/>
        </w:rPr>
        <w:t> </w:t>
      </w:r>
      <w:r w:rsidRPr="00E67285">
        <w:rPr>
          <w:rFonts w:ascii="GHEA Grapalat" w:hAnsi="GHEA Grapalat"/>
          <w:szCs w:val="22"/>
        </w:rPr>
        <w:t xml:space="preserve">Банка причинам Заказчику не выплачивается сумма, Заказчик передает в ЗАО "АКРА Кредит </w:t>
      </w:r>
      <w:proofErr w:type="spellStart"/>
      <w:r w:rsidRPr="00E67285">
        <w:rPr>
          <w:rFonts w:ascii="GHEA Grapalat" w:hAnsi="GHEA Grapalat"/>
          <w:szCs w:val="22"/>
        </w:rPr>
        <w:t>Репортинг</w:t>
      </w:r>
      <w:proofErr w:type="spellEnd"/>
      <w:r w:rsidRPr="00E67285">
        <w:rPr>
          <w:rFonts w:ascii="GHEA Grapalat" w:hAnsi="GHEA Grapalat"/>
          <w:szCs w:val="22"/>
        </w:rPr>
        <w:t>" (Кредитное бюро) сведения о Компании в связи с</w:t>
      </w:r>
      <w:r w:rsidRPr="00E67285">
        <w:rPr>
          <w:rFonts w:ascii="Courier New" w:hAnsi="Courier New" w:cs="Courier New"/>
          <w:szCs w:val="22"/>
          <w:lang w:val="en-US"/>
        </w:rPr>
        <w:t> </w:t>
      </w:r>
      <w:r w:rsidRPr="00E67285">
        <w:rPr>
          <w:rFonts w:ascii="GHEA Grapalat" w:hAnsi="GHEA Grapalat"/>
          <w:szCs w:val="22"/>
        </w:rPr>
        <w:t>неуплатой.</w:t>
      </w:r>
    </w:p>
    <w:p w:rsidR="00F71AA4" w:rsidRPr="00E67285" w:rsidRDefault="00F71AA4" w:rsidP="00F71AA4">
      <w:pPr>
        <w:widowControl w:val="0"/>
        <w:tabs>
          <w:tab w:val="left" w:pos="1134"/>
        </w:tabs>
        <w:ind w:firstLine="567"/>
        <w:jc w:val="both"/>
        <w:rPr>
          <w:rFonts w:ascii="GHEA Grapalat" w:hAnsi="GHEA Grapalat" w:cs="GHEA Grapalat"/>
          <w:szCs w:val="22"/>
        </w:rPr>
      </w:pPr>
    </w:p>
    <w:p w:rsidR="00F71AA4" w:rsidRPr="00720618" w:rsidRDefault="00F71AA4" w:rsidP="00F71AA4">
      <w:pPr>
        <w:widowControl w:val="0"/>
        <w:jc w:val="center"/>
        <w:rPr>
          <w:rFonts w:ascii="GHEA Grapalat" w:hAnsi="GHEA Grapalat" w:cs="GHEA Grapalat"/>
          <w:b/>
          <w:bCs/>
          <w:szCs w:val="22"/>
        </w:rPr>
      </w:pPr>
      <w:r w:rsidRPr="00720618">
        <w:rPr>
          <w:rFonts w:ascii="GHEA Grapalat" w:hAnsi="GHEA Grapalat"/>
          <w:b/>
          <w:szCs w:val="22"/>
        </w:rPr>
        <w:t>2. Иные условия</w:t>
      </w:r>
    </w:p>
    <w:p w:rsidR="00F71AA4" w:rsidRPr="00E67285" w:rsidRDefault="00F71AA4" w:rsidP="00F71AA4">
      <w:pPr>
        <w:widowControl w:val="0"/>
        <w:tabs>
          <w:tab w:val="left" w:pos="1134"/>
        </w:tabs>
        <w:ind w:firstLine="567"/>
        <w:jc w:val="both"/>
        <w:rPr>
          <w:rFonts w:ascii="GHEA Grapalat" w:hAnsi="GHEA Grapalat"/>
          <w:szCs w:val="22"/>
        </w:rPr>
      </w:pPr>
      <w:r w:rsidRPr="00E67285">
        <w:rPr>
          <w:rFonts w:ascii="GHEA Grapalat" w:hAnsi="GHEA Grapalat"/>
          <w:szCs w:val="22"/>
        </w:rPr>
        <w:t>2.1.</w:t>
      </w:r>
      <w:r w:rsidRPr="00E67285">
        <w:rPr>
          <w:rFonts w:ascii="GHEA Grapalat" w:hAnsi="GHEA Grapalat"/>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E67285">
        <w:rPr>
          <w:rFonts w:ascii="GHEA Grapalat" w:hAnsi="GHEA Grapalat"/>
          <w:szCs w:val="22"/>
          <w:lang w:val="hy-AM"/>
        </w:rPr>
        <w:t>двадцатого</w:t>
      </w:r>
      <w:r w:rsidRPr="00E67285">
        <w:rPr>
          <w:rFonts w:ascii="GHEA Grapalat" w:hAnsi="GHEA Grapalat"/>
          <w:szCs w:val="22"/>
        </w:rPr>
        <w:t xml:space="preserve"> рабочего дня, следующего за днем полного принятия заказчиком результата выполнения контракта, включительно.</w:t>
      </w:r>
    </w:p>
    <w:p w:rsidR="00F71AA4" w:rsidRPr="00E67285" w:rsidRDefault="00F71AA4" w:rsidP="00F71AA4">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w:t>
      </w:r>
      <w:r w:rsidRPr="00E67285">
        <w:rPr>
          <w:rFonts w:ascii="GHEA Grapalat" w:hAnsi="GHEA Grapalat"/>
          <w:szCs w:val="22"/>
        </w:rPr>
        <w:tab/>
        <w:t xml:space="preserve">Представив настоящее Соглашение и прилагаемое Требование в Банк-плательщик: </w:t>
      </w:r>
    </w:p>
    <w:p w:rsidR="00F71AA4" w:rsidRPr="00E67285" w:rsidRDefault="00F71AA4" w:rsidP="00F71AA4">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2.2.1.</w:t>
      </w:r>
      <w:r w:rsidRPr="00E67285">
        <w:rPr>
          <w:rFonts w:ascii="GHEA Grapalat" w:hAnsi="GHEA Grapalat"/>
          <w:szCs w:val="22"/>
        </w:rPr>
        <w:tab/>
        <w:t>Заказчик подтверждает, что Компания допустила нарушение договорных обязательств, а</w:t>
      </w:r>
    </w:p>
    <w:p w:rsidR="00F71AA4" w:rsidRPr="00E67285" w:rsidDel="00A13215" w:rsidRDefault="00F71AA4" w:rsidP="00F71AA4">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2.2.2.</w:t>
      </w:r>
      <w:r w:rsidRPr="00E67285">
        <w:rPr>
          <w:rFonts w:ascii="GHEA Grapalat" w:hAnsi="GHEA Grapalat"/>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71AA4" w:rsidRPr="00E67285" w:rsidRDefault="00F71AA4" w:rsidP="00F71AA4">
      <w:pPr>
        <w:widowControl w:val="0"/>
        <w:tabs>
          <w:tab w:val="left" w:pos="1134"/>
        </w:tabs>
        <w:ind w:firstLine="567"/>
        <w:jc w:val="both"/>
        <w:rPr>
          <w:rFonts w:ascii="GHEA Grapalat" w:hAnsi="GHEA Grapalat"/>
          <w:szCs w:val="22"/>
        </w:rPr>
      </w:pPr>
      <w:r w:rsidRPr="00E67285">
        <w:rPr>
          <w:rFonts w:ascii="GHEA Grapalat" w:hAnsi="GHEA Grapalat"/>
          <w:szCs w:val="22"/>
        </w:rPr>
        <w:t>2.3.</w:t>
      </w:r>
      <w:r w:rsidRPr="00E67285">
        <w:rPr>
          <w:rFonts w:ascii="GHEA Grapalat" w:hAnsi="GHEA Grapalat"/>
          <w:szCs w:val="22"/>
        </w:rPr>
        <w:tab/>
        <w:t xml:space="preserve">Споры, возникшие в связи с настоящим Соглашением, разрешаются путем переговоров. В случае </w:t>
      </w:r>
      <w:proofErr w:type="spellStart"/>
      <w:r w:rsidRPr="00E67285">
        <w:rPr>
          <w:rFonts w:ascii="GHEA Grapalat" w:hAnsi="GHEA Grapalat"/>
          <w:szCs w:val="22"/>
        </w:rPr>
        <w:t>недостижения</w:t>
      </w:r>
      <w:proofErr w:type="spellEnd"/>
      <w:r w:rsidRPr="00E67285">
        <w:rPr>
          <w:rFonts w:ascii="GHEA Grapalat" w:hAnsi="GHEA Grapalat"/>
          <w:szCs w:val="22"/>
        </w:rPr>
        <w:t xml:space="preserve"> согласия споры разрешаются в судебном порядке.</w:t>
      </w:r>
    </w:p>
    <w:p w:rsidR="00F71AA4" w:rsidRPr="00B138F3" w:rsidRDefault="00F71AA4" w:rsidP="00F71AA4">
      <w:pPr>
        <w:widowControl w:val="0"/>
        <w:tabs>
          <w:tab w:val="left" w:pos="1134"/>
        </w:tabs>
        <w:ind w:firstLine="567"/>
        <w:jc w:val="both"/>
        <w:rPr>
          <w:rFonts w:ascii="GHEA Grapalat" w:hAnsi="GHEA Grapalat"/>
          <w:sz w:val="22"/>
          <w:szCs w:val="22"/>
        </w:rPr>
      </w:pPr>
    </w:p>
    <w:p w:rsidR="00F71AA4" w:rsidRPr="00B138F3" w:rsidRDefault="00F71AA4" w:rsidP="00F71AA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F71AA4" w:rsidRDefault="00F71AA4" w:rsidP="00F71AA4">
      <w:pPr>
        <w:ind w:left="4248" w:firstLine="708"/>
        <w:rPr>
          <w:rFonts w:ascii="GHEA Grapalat" w:hAnsi="GHEA Grapalat"/>
        </w:rPr>
      </w:pPr>
      <w:r w:rsidRPr="00B138F3">
        <w:rPr>
          <w:rFonts w:ascii="GHEA Grapalat" w:hAnsi="GHEA Grapalat"/>
        </w:rPr>
        <w:t>М. П.</w:t>
      </w:r>
    </w:p>
    <w:p w:rsidR="00F71AA4" w:rsidRPr="00B138F3" w:rsidRDefault="00F71AA4" w:rsidP="00F71AA4">
      <w:pPr>
        <w:widowControl w:val="0"/>
        <w:jc w:val="both"/>
        <w:rPr>
          <w:rFonts w:ascii="GHEA Grapalat" w:hAnsi="GHEA Grapalat"/>
          <w:sz w:val="22"/>
          <w:szCs w:val="22"/>
        </w:rPr>
      </w:pPr>
    </w:p>
    <w:p w:rsidR="00F71AA4" w:rsidRPr="00B138F3" w:rsidRDefault="00F71AA4" w:rsidP="00F71AA4">
      <w:pPr>
        <w:rPr>
          <w:sz w:val="22"/>
          <w:szCs w:val="22"/>
        </w:rPr>
      </w:pPr>
    </w:p>
    <w:p w:rsidR="00F71AA4" w:rsidRDefault="00F71AA4" w:rsidP="00F71AA4">
      <w:pPr>
        <w:widowControl w:val="0"/>
        <w:ind w:left="567" w:right="565"/>
        <w:jc w:val="both"/>
        <w:rPr>
          <w:rFonts w:ascii="GHEA Grapalat" w:hAnsi="GHEA Grapalat"/>
          <w:sz w:val="22"/>
          <w:szCs w:val="22"/>
        </w:rPr>
      </w:pPr>
    </w:p>
    <w:p w:rsidR="00F71AA4" w:rsidRPr="00B138F3" w:rsidRDefault="00F71AA4" w:rsidP="00F71AA4">
      <w:pPr>
        <w:widowControl w:val="0"/>
        <w:ind w:left="567" w:right="565"/>
        <w:jc w:val="both"/>
        <w:rPr>
          <w:rFonts w:ascii="GHEA Grapalat" w:hAnsi="GHEA Grapalat"/>
          <w:sz w:val="22"/>
          <w:szCs w:val="22"/>
        </w:rPr>
      </w:pPr>
    </w:p>
    <w:p w:rsidR="00F71AA4" w:rsidRPr="00B138F3" w:rsidRDefault="00F71AA4" w:rsidP="00F71AA4">
      <w:pPr>
        <w:widowControl w:val="0"/>
        <w:ind w:left="567" w:right="565"/>
        <w:jc w:val="center"/>
        <w:rPr>
          <w:rFonts w:ascii="GHEA Grapalat" w:hAnsi="GHEA Grapalat"/>
          <w:b/>
          <w:sz w:val="22"/>
          <w:szCs w:val="22"/>
        </w:rPr>
      </w:pPr>
    </w:p>
    <w:p w:rsidR="00F71AA4" w:rsidRPr="00B138F3" w:rsidRDefault="00F71AA4" w:rsidP="00F71AA4">
      <w:pPr>
        <w:widowControl w:val="0"/>
        <w:ind w:left="567" w:right="565"/>
        <w:jc w:val="center"/>
        <w:rPr>
          <w:rFonts w:ascii="GHEA Grapalat" w:hAnsi="GHEA Grapalat"/>
          <w:b/>
          <w:sz w:val="22"/>
          <w:szCs w:val="22"/>
        </w:rPr>
      </w:pPr>
    </w:p>
    <w:p w:rsidR="00F71AA4" w:rsidRDefault="00F71AA4" w:rsidP="00F71AA4">
      <w:pPr>
        <w:widowControl w:val="0"/>
        <w:ind w:left="567" w:right="565"/>
        <w:jc w:val="center"/>
        <w:rPr>
          <w:rFonts w:ascii="GHEA Grapalat" w:hAnsi="GHEA Grapalat"/>
          <w:b/>
        </w:rPr>
      </w:pPr>
    </w:p>
    <w:p w:rsidR="00F71AA4" w:rsidRPr="00B138F3" w:rsidRDefault="00F71AA4" w:rsidP="00F71AA4">
      <w:pPr>
        <w:widowControl w:val="0"/>
        <w:ind w:left="567" w:right="565"/>
        <w:jc w:val="center"/>
        <w:rPr>
          <w:rFonts w:ascii="GHEA Grapalat" w:hAnsi="GHEA Grapalat"/>
          <w:b/>
        </w:rPr>
      </w:pPr>
    </w:p>
    <w:p w:rsidR="00F71AA4" w:rsidRPr="00B138F3" w:rsidRDefault="00F71AA4" w:rsidP="00F71AA4">
      <w:pPr>
        <w:widowControl w:val="0"/>
        <w:ind w:left="567" w:right="565"/>
        <w:jc w:val="center"/>
        <w:rPr>
          <w:rFonts w:ascii="GHEA Grapalat" w:hAnsi="GHEA Grapalat"/>
          <w:b/>
        </w:rPr>
      </w:pPr>
    </w:p>
    <w:p w:rsidR="00F71AA4" w:rsidRDefault="00F71AA4" w:rsidP="00F71AA4">
      <w:pPr>
        <w:rPr>
          <w:rFonts w:ascii="GHEA Grapalat" w:hAnsi="GHEA Grapalat" w:cs="Sylfaen"/>
        </w:rPr>
      </w:pPr>
    </w:p>
    <w:p w:rsidR="00F71AA4" w:rsidRDefault="00F71AA4" w:rsidP="00F71AA4">
      <w:pPr>
        <w:rPr>
          <w:rFonts w:ascii="GHEA Grapalat" w:hAnsi="GHEA Grapalat" w:cs="Sylfaen"/>
        </w:rPr>
      </w:pPr>
    </w:p>
    <w:p w:rsidR="00F71AA4" w:rsidRDefault="00F71AA4" w:rsidP="00F71AA4">
      <w:pPr>
        <w:rPr>
          <w:rFonts w:ascii="GHEA Grapalat" w:hAnsi="GHEA Grapalat" w:cs="Sylfaen"/>
        </w:rPr>
      </w:pPr>
    </w:p>
    <w:p w:rsidR="00F71AA4" w:rsidRDefault="00F71AA4" w:rsidP="00F71AA4">
      <w:pPr>
        <w:rPr>
          <w:rFonts w:ascii="GHEA Grapalat" w:hAnsi="GHEA Grapalat" w:cs="Sylfaen"/>
        </w:rPr>
      </w:pPr>
    </w:p>
    <w:p w:rsidR="00F71AA4" w:rsidRDefault="00F71AA4" w:rsidP="00F71AA4">
      <w:pPr>
        <w:rPr>
          <w:rFonts w:ascii="GHEA Grapalat" w:hAnsi="GHEA Grapalat" w:cs="Sylfaen"/>
        </w:rPr>
      </w:pPr>
    </w:p>
    <w:p w:rsidR="00F71AA4" w:rsidRDefault="00F71AA4" w:rsidP="00F71AA4">
      <w:pPr>
        <w:rPr>
          <w:rFonts w:ascii="GHEA Grapalat" w:hAnsi="GHEA Grapalat" w:cs="Sylfaen"/>
        </w:rPr>
      </w:pPr>
    </w:p>
    <w:p w:rsidR="00F71AA4" w:rsidRDefault="00F71AA4" w:rsidP="00F71AA4">
      <w:pPr>
        <w:rPr>
          <w:rFonts w:ascii="GHEA Grapalat" w:hAnsi="GHEA Grapalat" w:cs="Sylfaen"/>
        </w:rPr>
      </w:pPr>
    </w:p>
    <w:tbl>
      <w:tblPr>
        <w:tblpPr w:leftFromText="180" w:rightFromText="180" w:vertAnchor="page" w:horzAnchor="margin" w:tblpX="-244" w:tblpY="520"/>
        <w:tblW w:w="10768" w:type="dxa"/>
        <w:tblLook w:val="0000" w:firstRow="0" w:lastRow="0" w:firstColumn="0" w:lastColumn="0" w:noHBand="0" w:noVBand="0"/>
      </w:tblPr>
      <w:tblGrid>
        <w:gridCol w:w="5616"/>
        <w:gridCol w:w="5152"/>
      </w:tblGrid>
      <w:tr w:rsidR="00F71AA4" w:rsidRPr="00F45A5A" w:rsidTr="00E0306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71AA4" w:rsidRPr="00F45A5A" w:rsidRDefault="00F71AA4" w:rsidP="00F71AA4">
            <w:pPr>
              <w:widowControl w:val="0"/>
              <w:tabs>
                <w:tab w:val="left" w:pos="3402"/>
              </w:tabs>
              <w:ind w:left="142"/>
              <w:rPr>
                <w:rFonts w:ascii="GHEA Grapalat" w:hAnsi="GHEA Grapalat" w:cs="Sylfaen"/>
                <w:b/>
                <w:bCs/>
                <w:lang w:val="en-US"/>
              </w:rPr>
            </w:pPr>
            <w:r w:rsidRPr="00F45A5A">
              <w:rPr>
                <w:rFonts w:ascii="GHEA Grapalat" w:hAnsi="GHEA Grapalat"/>
                <w:b/>
                <w:lang w:val="en-US"/>
              </w:rPr>
              <w:lastRenderedPageBreak/>
              <w:t>1.</w:t>
            </w:r>
            <w:r w:rsidRPr="00F45A5A">
              <w:rPr>
                <w:rFonts w:ascii="GHEA Grapalat" w:hAnsi="GHEA Grapalat"/>
                <w:b/>
                <w:lang w:val="en-US"/>
              </w:rPr>
              <w:tab/>
            </w:r>
            <w:r w:rsidRPr="00F45A5A">
              <w:rPr>
                <w:rFonts w:ascii="GHEA Grapalat" w:hAnsi="GHEA Grapalat"/>
                <w:b/>
              </w:rPr>
              <w:t xml:space="preserve">ПЛАТЕЖНОЕ ТРЕБОВАНИЕ </w:t>
            </w:r>
            <w:r w:rsidRPr="00F45A5A">
              <w:rPr>
                <w:rFonts w:ascii="GHEA Grapalat" w:hAnsi="GHEA Grapalat"/>
                <w:b/>
                <w:lang w:val="en-US"/>
              </w:rPr>
              <w:t>*</w:t>
            </w:r>
          </w:p>
        </w:tc>
      </w:tr>
      <w:tr w:rsidR="00F71AA4" w:rsidRPr="00F45A5A" w:rsidTr="00E0306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855"/>
              </w:tabs>
              <w:ind w:left="284" w:hanging="142"/>
              <w:rPr>
                <w:rFonts w:ascii="GHEA Grapalat" w:hAnsi="GHEA Grapalat" w:cs="Sylfaen"/>
              </w:rPr>
            </w:pPr>
            <w:r w:rsidRPr="00F45A5A">
              <w:rPr>
                <w:rFonts w:ascii="GHEA Grapalat" w:hAnsi="GHEA Grapalat"/>
              </w:rPr>
              <w:t xml:space="preserve">2. </w:t>
            </w:r>
            <w:r w:rsidRPr="00F45A5A">
              <w:rPr>
                <w:rFonts w:ascii="GHEA Grapalat" w:hAnsi="GHEA Grapalat"/>
                <w:lang w:val="en-US"/>
              </w:rPr>
              <w:t xml:space="preserve">  </w:t>
            </w:r>
            <w:r w:rsidRPr="00F45A5A">
              <w:rPr>
                <w:rFonts w:ascii="GHEA Grapalat" w:hAnsi="GHEA Grapalat"/>
              </w:rPr>
              <w:t xml:space="preserve">Номер </w:t>
            </w:r>
          </w:p>
        </w:tc>
      </w:tr>
      <w:tr w:rsidR="00F71AA4" w:rsidRPr="00F45A5A" w:rsidTr="00E0306F">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3390"/>
              </w:tabs>
              <w:ind w:left="284" w:hanging="142"/>
              <w:rPr>
                <w:rFonts w:ascii="GHEA Grapalat" w:hAnsi="GHEA Grapalat" w:cs="Sylfaen"/>
              </w:rPr>
            </w:pPr>
            <w:r w:rsidRPr="00F45A5A">
              <w:rPr>
                <w:rFonts w:ascii="GHEA Grapalat" w:hAnsi="GHEA Grapalat"/>
              </w:rPr>
              <w:t>3    Дата представления: "___" ___ 20___г.</w:t>
            </w:r>
          </w:p>
        </w:tc>
      </w:tr>
      <w:tr w:rsidR="00F71AA4" w:rsidRPr="00F45A5A" w:rsidTr="00E0306F">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rPr>
                <w:rFonts w:ascii="GHEA Grapalat" w:hAnsi="GHEA Grapalat"/>
              </w:rPr>
            </w:pPr>
            <w:r w:rsidRPr="00F45A5A">
              <w:rPr>
                <w:rFonts w:ascii="GHEA Grapalat" w:hAnsi="GHEA Grapalat"/>
              </w:rPr>
              <w:t>4.</w:t>
            </w:r>
            <w:r w:rsidRPr="00F45A5A">
              <w:rPr>
                <w:rFonts w:ascii="GHEA Grapalat" w:hAnsi="GHEA Grapalat"/>
              </w:rPr>
              <w:tab/>
              <w:t>Наименование, или имя, фамилия плательщика (Компания):</w:t>
            </w:r>
          </w:p>
        </w:tc>
      </w:tr>
      <w:tr w:rsidR="00F71AA4" w:rsidRPr="00F45A5A" w:rsidTr="00E0306F">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rPr>
                <w:rFonts w:ascii="GHEA Grapalat" w:hAnsi="GHEA Grapalat"/>
              </w:rPr>
            </w:pPr>
            <w:r w:rsidRPr="00F45A5A">
              <w:rPr>
                <w:rFonts w:ascii="GHEA Grapalat" w:hAnsi="GHEA Grapalat"/>
              </w:rPr>
              <w:t>5.</w:t>
            </w:r>
            <w:r w:rsidRPr="00F45A5A">
              <w:rPr>
                <w:rFonts w:ascii="GHEA Grapalat" w:hAnsi="GHEA Grapalat"/>
              </w:rPr>
              <w:tab/>
              <w:t>Обслуживающая плательщика Финансовая организация (банк):</w:t>
            </w:r>
          </w:p>
        </w:tc>
      </w:tr>
      <w:tr w:rsidR="00F71AA4" w:rsidRPr="00F45A5A" w:rsidTr="00E0306F">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rPr>
                <w:rFonts w:ascii="GHEA Grapalat" w:hAnsi="GHEA Grapalat"/>
              </w:rPr>
            </w:pPr>
            <w:r w:rsidRPr="00F45A5A">
              <w:rPr>
                <w:rFonts w:ascii="GHEA Grapalat" w:hAnsi="GHEA Grapalat"/>
              </w:rPr>
              <w:t>6.</w:t>
            </w:r>
            <w:r w:rsidRPr="00F45A5A">
              <w:rPr>
                <w:rFonts w:ascii="GHEA Grapalat" w:hAnsi="GHEA Grapalat"/>
              </w:rPr>
              <w:tab/>
              <w:t>Номер счета плательщика:</w:t>
            </w:r>
          </w:p>
        </w:tc>
      </w:tr>
      <w:tr w:rsidR="00F71AA4" w:rsidRPr="00F45A5A" w:rsidTr="00E0306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rPr>
                <w:rFonts w:ascii="GHEA Grapalat" w:hAnsi="GHEA Grapalat"/>
              </w:rPr>
            </w:pPr>
            <w:r w:rsidRPr="00F45A5A">
              <w:rPr>
                <w:rFonts w:ascii="GHEA Grapalat" w:hAnsi="GHEA Grapalat"/>
              </w:rPr>
              <w:t>7.</w:t>
            </w:r>
            <w:r w:rsidRPr="00F45A5A">
              <w:rPr>
                <w:rFonts w:ascii="GHEA Grapalat" w:hAnsi="GHEA Grapalat"/>
              </w:rPr>
              <w:tab/>
              <w:t>УНН плательщика:</w:t>
            </w:r>
          </w:p>
        </w:tc>
      </w:tr>
      <w:tr w:rsidR="00F71AA4" w:rsidRPr="00F45A5A" w:rsidTr="00E0306F">
        <w:trPr>
          <w:trHeight w:val="35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8.</w:t>
            </w:r>
            <w:r w:rsidRPr="00F45A5A">
              <w:rPr>
                <w:rFonts w:ascii="GHEA Grapalat" w:hAnsi="GHEA Grapalat"/>
              </w:rPr>
              <w:tab/>
              <w:t>НЗОУ плательщика:</w:t>
            </w:r>
          </w:p>
        </w:tc>
      </w:tr>
      <w:tr w:rsidR="00F71AA4" w:rsidRPr="00F45A5A" w:rsidTr="00E0306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9.</w:t>
            </w:r>
            <w:r w:rsidRPr="00F45A5A">
              <w:rPr>
                <w:rFonts w:ascii="GHEA Grapalat" w:hAnsi="GHEA Grapalat"/>
              </w:rPr>
              <w:tab/>
              <w:t>Наименование, или имя, фамилия бенефициара:</w:t>
            </w:r>
            <w:r w:rsidRPr="00F45A5A">
              <w:rPr>
                <w:rFonts w:ascii="GHEA Grapalat" w:hAnsi="GHEA Grapalat"/>
                <w:b/>
              </w:rPr>
              <w:t xml:space="preserve"> ЗАО «ААЭК»</w:t>
            </w:r>
          </w:p>
        </w:tc>
      </w:tr>
      <w:tr w:rsidR="00F71AA4" w:rsidRPr="00F45A5A" w:rsidTr="00E0306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10.</w:t>
            </w:r>
            <w:r w:rsidRPr="00F45A5A">
              <w:rPr>
                <w:rFonts w:ascii="GHEA Grapalat" w:hAnsi="GHEA Grapalat"/>
              </w:rPr>
              <w:tab/>
              <w:t>НЗОУ бенефициара (не заполняется)</w:t>
            </w:r>
          </w:p>
        </w:tc>
      </w:tr>
      <w:tr w:rsidR="00F71AA4" w:rsidRPr="00F45A5A" w:rsidTr="00E0306F">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lang w:val="en-US"/>
              </w:rPr>
            </w:pPr>
            <w:r w:rsidRPr="00F45A5A">
              <w:rPr>
                <w:rFonts w:ascii="GHEA Grapalat" w:hAnsi="GHEA Grapalat"/>
              </w:rPr>
              <w:t>11.</w:t>
            </w:r>
            <w:r w:rsidRPr="00F45A5A">
              <w:rPr>
                <w:rFonts w:ascii="GHEA Grapalat" w:hAnsi="GHEA Grapalat"/>
              </w:rPr>
              <w:tab/>
              <w:t>УНН бенефициара:</w:t>
            </w:r>
            <w:r w:rsidRPr="00F45A5A">
              <w:rPr>
                <w:rFonts w:ascii="GHEA Grapalat" w:hAnsi="GHEA Grapalat"/>
                <w:lang w:val="en-US"/>
              </w:rPr>
              <w:t xml:space="preserve"> </w:t>
            </w:r>
            <w:r w:rsidRPr="00F45A5A">
              <w:rPr>
                <w:rFonts w:ascii="GHEA Grapalat" w:hAnsi="GHEA Grapalat" w:cs="Sylfaen"/>
                <w:b/>
                <w:sz w:val="22"/>
                <w:szCs w:val="22"/>
              </w:rPr>
              <w:t>04401874</w:t>
            </w:r>
          </w:p>
        </w:tc>
      </w:tr>
      <w:tr w:rsidR="00F71AA4" w:rsidRPr="00F45A5A" w:rsidTr="00E0306F">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12.</w:t>
            </w:r>
            <w:r w:rsidRPr="00F45A5A">
              <w:rPr>
                <w:rFonts w:ascii="GHEA Grapalat" w:hAnsi="GHEA Grapalat"/>
              </w:rPr>
              <w:tab/>
              <w:t xml:space="preserve">Обслуживающая бенефициара Финансовая организация (банк): </w:t>
            </w:r>
            <w:r w:rsidRPr="00F45A5A">
              <w:rPr>
                <w:rFonts w:ascii="GHEA Grapalat" w:hAnsi="GHEA Grapalat"/>
                <w:b/>
                <w:sz w:val="22"/>
                <w:szCs w:val="22"/>
              </w:rPr>
              <w:t>ЗАО «</w:t>
            </w:r>
            <w:proofErr w:type="spellStart"/>
            <w:r w:rsidRPr="00F45A5A">
              <w:rPr>
                <w:rFonts w:ascii="GHEA Grapalat" w:hAnsi="GHEA Grapalat"/>
                <w:b/>
                <w:sz w:val="22"/>
                <w:szCs w:val="22"/>
              </w:rPr>
              <w:t>Конверс</w:t>
            </w:r>
            <w:proofErr w:type="spellEnd"/>
            <w:r w:rsidRPr="00F45A5A">
              <w:rPr>
                <w:rFonts w:ascii="GHEA Grapalat" w:hAnsi="GHEA Grapalat"/>
                <w:b/>
                <w:sz w:val="22"/>
                <w:szCs w:val="22"/>
              </w:rPr>
              <w:t xml:space="preserve"> Банк»</w:t>
            </w:r>
          </w:p>
        </w:tc>
      </w:tr>
      <w:tr w:rsidR="00F71AA4" w:rsidRPr="00F45A5A" w:rsidTr="00E0306F">
        <w:trPr>
          <w:trHeight w:val="158"/>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13.</w:t>
            </w:r>
            <w:r w:rsidRPr="00F45A5A">
              <w:rPr>
                <w:rFonts w:ascii="GHEA Grapalat" w:hAnsi="GHEA Grapalat"/>
              </w:rPr>
              <w:tab/>
              <w:t>Номер счета бенефициара (</w:t>
            </w:r>
            <w:proofErr w:type="spellStart"/>
            <w:proofErr w:type="gramStart"/>
            <w:r w:rsidRPr="00F45A5A">
              <w:rPr>
                <w:rFonts w:ascii="GHEA Grapalat" w:hAnsi="GHEA Grapalat"/>
              </w:rPr>
              <w:t>сч</w:t>
            </w:r>
            <w:proofErr w:type="spellEnd"/>
            <w:r w:rsidRPr="00F45A5A">
              <w:rPr>
                <w:rFonts w:ascii="GHEA Grapalat" w:hAnsi="GHEA Grapalat"/>
              </w:rPr>
              <w:t>.№</w:t>
            </w:r>
            <w:proofErr w:type="gramEnd"/>
            <w:r w:rsidRPr="00F45A5A">
              <w:rPr>
                <w:rFonts w:ascii="GHEA Grapalat" w:hAnsi="GHEA Grapalat"/>
              </w:rPr>
              <w:t>)</w:t>
            </w:r>
            <w:r w:rsidRPr="00F45A5A">
              <w:rPr>
                <w:rFonts w:ascii="GHEA Grapalat" w:hAnsi="GHEA Grapalat"/>
                <w:lang w:val="en-US"/>
              </w:rPr>
              <w:t xml:space="preserve"> </w:t>
            </w:r>
            <w:r w:rsidRPr="00F45A5A">
              <w:rPr>
                <w:rFonts w:ascii="GHEA Grapalat" w:hAnsi="GHEA Grapalat" w:cs="Sylfaen"/>
                <w:b/>
                <w:sz w:val="22"/>
                <w:szCs w:val="22"/>
              </w:rPr>
              <w:t>1930000199200100</w:t>
            </w:r>
          </w:p>
        </w:tc>
      </w:tr>
      <w:tr w:rsidR="00F71AA4" w:rsidRPr="00F45A5A" w:rsidTr="00E0306F">
        <w:trPr>
          <w:trHeight w:val="27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lang w:val="en-US"/>
              </w:rPr>
            </w:pPr>
            <w:r w:rsidRPr="00F45A5A">
              <w:rPr>
                <w:rFonts w:ascii="GHEA Grapalat" w:hAnsi="GHEA Grapalat"/>
              </w:rPr>
              <w:t>14.</w:t>
            </w:r>
            <w:r w:rsidRPr="00F45A5A">
              <w:rPr>
                <w:rFonts w:ascii="GHEA Grapalat" w:hAnsi="GHEA Grapalat"/>
              </w:rPr>
              <w:tab/>
              <w:t>Сумма (цифрами и прописью):</w:t>
            </w:r>
            <w:r w:rsidRPr="00F45A5A">
              <w:rPr>
                <w:rFonts w:ascii="GHEA Grapalat" w:hAnsi="GHEA Grapalat"/>
                <w:lang w:val="en-US"/>
              </w:rPr>
              <w:t xml:space="preserve"> </w:t>
            </w:r>
          </w:p>
        </w:tc>
      </w:tr>
      <w:tr w:rsidR="00F71AA4" w:rsidRPr="00F45A5A" w:rsidTr="00E0306F">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15.</w:t>
            </w:r>
            <w:r w:rsidRPr="00F45A5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71AA4" w:rsidRPr="00F45A5A" w:rsidTr="00E0306F">
        <w:trPr>
          <w:trHeight w:val="30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16.</w:t>
            </w:r>
            <w:r w:rsidRPr="00F45A5A">
              <w:rPr>
                <w:rFonts w:ascii="GHEA Grapalat" w:hAnsi="GHEA Grapalat"/>
              </w:rPr>
              <w:tab/>
              <w:t>Валюта (прописью и по коду):</w:t>
            </w:r>
          </w:p>
        </w:tc>
      </w:tr>
      <w:tr w:rsidR="00F71AA4" w:rsidRPr="00F45A5A" w:rsidTr="00E0306F">
        <w:trPr>
          <w:trHeight w:val="27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17.</w:t>
            </w:r>
            <w:r w:rsidRPr="00F45A5A">
              <w:rPr>
                <w:rFonts w:ascii="GHEA Grapalat" w:hAnsi="GHEA Grapalat"/>
              </w:rPr>
              <w:tab/>
              <w:t>Цель сделки (уплаты): (</w:t>
            </w:r>
            <w:r w:rsidRPr="00F45A5A">
              <w:rPr>
                <w:rFonts w:ascii="GHEA Grapalat" w:hAnsi="GHEA Grapalat"/>
                <w:b/>
              </w:rPr>
              <w:t>обеспечения квалификации</w:t>
            </w:r>
            <w:r w:rsidRPr="00F45A5A">
              <w:rPr>
                <w:rFonts w:ascii="GHEA Grapalat" w:hAnsi="GHEA Grapalat"/>
              </w:rPr>
              <w:t>)</w:t>
            </w:r>
          </w:p>
        </w:tc>
      </w:tr>
      <w:tr w:rsidR="00F71AA4" w:rsidRPr="00F45A5A" w:rsidTr="00E0306F">
        <w:trPr>
          <w:trHeight w:val="424"/>
        </w:trPr>
        <w:tc>
          <w:tcPr>
            <w:tcW w:w="10768" w:type="dxa"/>
            <w:gridSpan w:val="2"/>
            <w:tcBorders>
              <w:top w:val="single" w:sz="4" w:space="0" w:color="auto"/>
              <w:left w:val="single" w:sz="4" w:space="0" w:color="auto"/>
              <w:right w:val="single" w:sz="4" w:space="0" w:color="000000"/>
            </w:tcBorders>
            <w:noWrap/>
            <w:vAlign w:val="bottom"/>
          </w:tcPr>
          <w:p w:rsidR="00F71AA4" w:rsidRPr="00F45A5A" w:rsidRDefault="00F71AA4" w:rsidP="00FF4E1E">
            <w:pPr>
              <w:widowControl w:val="0"/>
              <w:tabs>
                <w:tab w:val="left" w:pos="596"/>
              </w:tabs>
              <w:ind w:left="171"/>
              <w:rPr>
                <w:rFonts w:ascii="GHEA Grapalat" w:hAnsi="GHEA Grapalat"/>
                <w:b/>
              </w:rPr>
            </w:pPr>
            <w:r w:rsidRPr="00F45A5A">
              <w:rPr>
                <w:rFonts w:ascii="GHEA Grapalat" w:hAnsi="GHEA Grapalat"/>
              </w:rPr>
              <w:t>18.</w:t>
            </w:r>
            <w:r w:rsidRPr="00F45A5A">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F45A5A">
              <w:rPr>
                <w:rFonts w:ascii="GHEA Grapalat" w:hAnsi="GHEA Grapalat"/>
                <w:b/>
              </w:rPr>
              <w:t xml:space="preserve"> </w:t>
            </w:r>
          </w:p>
          <w:p w:rsidR="00F71AA4" w:rsidRPr="00486014" w:rsidRDefault="00F71AA4" w:rsidP="00956B6B">
            <w:pPr>
              <w:widowControl w:val="0"/>
              <w:tabs>
                <w:tab w:val="left" w:pos="596"/>
              </w:tabs>
              <w:ind w:left="171"/>
              <w:rPr>
                <w:rFonts w:ascii="GHEA Grapalat" w:hAnsi="GHEA Grapalat"/>
              </w:rPr>
            </w:pPr>
            <w:r w:rsidRPr="00F45A5A">
              <w:rPr>
                <w:rFonts w:ascii="GHEA Grapalat" w:hAnsi="GHEA Grapalat"/>
              </w:rPr>
              <w:t>код договора</w:t>
            </w:r>
            <w:r>
              <w:rPr>
                <w:rFonts w:ascii="GHEA Grapalat" w:hAnsi="GHEA Grapalat"/>
                <w:lang w:val="hy-AM"/>
              </w:rPr>
              <w:t xml:space="preserve"> </w:t>
            </w:r>
            <w:r w:rsidRPr="00E314DA">
              <w:rPr>
                <w:rFonts w:ascii="GHEA Grapalat" w:hAnsi="GHEA Grapalat"/>
                <w:b/>
              </w:rPr>
              <w:t>«HAEK-</w:t>
            </w:r>
            <w:r>
              <w:rPr>
                <w:rFonts w:ascii="GHEA Grapalat" w:hAnsi="GHEA Grapalat"/>
                <w:b/>
                <w:lang w:val="en-US"/>
              </w:rPr>
              <w:t>GH</w:t>
            </w:r>
            <w:r>
              <w:rPr>
                <w:rFonts w:ascii="GHEA Grapalat" w:hAnsi="GHEA Grapalat"/>
                <w:b/>
                <w:lang w:val="hy-AM"/>
              </w:rPr>
              <w:t>Ts</w:t>
            </w:r>
            <w:proofErr w:type="spellStart"/>
            <w:r w:rsidRPr="00E314DA">
              <w:rPr>
                <w:rFonts w:ascii="GHEA Grapalat" w:hAnsi="GHEA Grapalat"/>
                <w:b/>
              </w:rPr>
              <w:t>DzB</w:t>
            </w:r>
            <w:proofErr w:type="spellEnd"/>
            <w:r w:rsidRPr="00E314DA">
              <w:rPr>
                <w:rFonts w:ascii="GHEA Grapalat" w:hAnsi="GHEA Grapalat"/>
                <w:b/>
              </w:rPr>
              <w:t>-</w:t>
            </w:r>
            <w:r w:rsidR="00956B6B">
              <w:rPr>
                <w:rFonts w:ascii="GHEA Grapalat" w:hAnsi="GHEA Grapalat"/>
                <w:b/>
                <w:lang w:val="hy-AM"/>
              </w:rPr>
              <w:t>2</w:t>
            </w:r>
            <w:r w:rsidRPr="00F71AA4">
              <w:rPr>
                <w:rFonts w:ascii="GHEA Grapalat" w:hAnsi="GHEA Grapalat"/>
                <w:b/>
              </w:rPr>
              <w:t>9</w:t>
            </w:r>
            <w:r w:rsidRPr="00E314DA">
              <w:rPr>
                <w:rFonts w:ascii="GHEA Grapalat" w:hAnsi="GHEA Grapalat"/>
                <w:b/>
              </w:rPr>
              <w:t>/2</w:t>
            </w:r>
            <w:r w:rsidRPr="00F71AA4">
              <w:rPr>
                <w:rFonts w:ascii="GHEA Grapalat" w:hAnsi="GHEA Grapalat"/>
                <w:b/>
              </w:rPr>
              <w:t>5</w:t>
            </w:r>
            <w:r w:rsidRPr="00E314DA">
              <w:rPr>
                <w:rFonts w:ascii="GHEA Grapalat" w:hAnsi="GHEA Grapalat"/>
                <w:b/>
              </w:rPr>
              <w:t>»</w:t>
            </w:r>
            <w:r w:rsidRPr="00B70DE3">
              <w:rPr>
                <w:rFonts w:ascii="GHEA Grapalat" w:hAnsi="GHEA Grapalat"/>
                <w:b/>
              </w:rPr>
              <w:t>,</w:t>
            </w:r>
            <w:r w:rsidRPr="00F45A5A">
              <w:rPr>
                <w:rFonts w:ascii="GHEA Grapalat" w:hAnsi="GHEA Grapalat"/>
                <w:b/>
              </w:rPr>
              <w:t xml:space="preserve"> </w:t>
            </w:r>
            <w:r w:rsidRPr="00B70DE3">
              <w:rPr>
                <w:rFonts w:ascii="GHEA Grapalat" w:hAnsi="GHEA Grapalat"/>
              </w:rPr>
              <w:t>номер договора</w:t>
            </w:r>
            <w:r w:rsidRPr="00F45A5A">
              <w:rPr>
                <w:rFonts w:ascii="GHEA Grapalat" w:hAnsi="GHEA Grapalat"/>
                <w:b/>
              </w:rPr>
              <w:t xml:space="preserve"> HAEK-GH</w:t>
            </w:r>
            <w:r>
              <w:rPr>
                <w:rFonts w:ascii="GHEA Grapalat" w:hAnsi="GHEA Grapalat"/>
                <w:b/>
                <w:lang w:val="hy-AM"/>
              </w:rPr>
              <w:t>Ts</w:t>
            </w:r>
            <w:proofErr w:type="spellStart"/>
            <w:r w:rsidRPr="00F45A5A">
              <w:rPr>
                <w:rFonts w:ascii="GHEA Grapalat" w:hAnsi="GHEA Grapalat"/>
                <w:b/>
              </w:rPr>
              <w:t>DzB</w:t>
            </w:r>
            <w:proofErr w:type="spellEnd"/>
            <w:r w:rsidRPr="00F45A5A">
              <w:rPr>
                <w:rFonts w:ascii="GHEA Grapalat" w:hAnsi="GHEA Grapalat"/>
                <w:b/>
              </w:rPr>
              <w:t>-</w:t>
            </w:r>
            <w:r w:rsidR="00956B6B">
              <w:rPr>
                <w:rFonts w:ascii="GHEA Grapalat" w:hAnsi="GHEA Grapalat"/>
                <w:b/>
                <w:lang w:val="hy-AM"/>
              </w:rPr>
              <w:t>2</w:t>
            </w:r>
            <w:r w:rsidRPr="00F71AA4">
              <w:rPr>
                <w:rFonts w:ascii="GHEA Grapalat" w:hAnsi="GHEA Grapalat"/>
                <w:b/>
              </w:rPr>
              <w:t>9</w:t>
            </w:r>
            <w:r>
              <w:rPr>
                <w:rFonts w:ascii="GHEA Grapalat" w:hAnsi="GHEA Grapalat"/>
                <w:b/>
                <w:lang w:val="hy-AM"/>
              </w:rPr>
              <w:t>/</w:t>
            </w:r>
            <w:r w:rsidRPr="00486014">
              <w:rPr>
                <w:rFonts w:ascii="GHEA Grapalat" w:hAnsi="GHEA Grapalat"/>
                <w:b/>
              </w:rPr>
              <w:t>2</w:t>
            </w:r>
            <w:r w:rsidRPr="00F71AA4">
              <w:rPr>
                <w:rFonts w:ascii="GHEA Grapalat" w:hAnsi="GHEA Grapalat"/>
                <w:b/>
              </w:rPr>
              <w:t>5</w:t>
            </w:r>
            <w:r w:rsidRPr="00130F29">
              <w:rPr>
                <w:rFonts w:ascii="GHEA Grapalat" w:hAnsi="GHEA Grapalat"/>
                <w:b/>
              </w:rPr>
              <w:t>-0</w:t>
            </w:r>
            <w:r w:rsidRPr="00130F29">
              <w:rPr>
                <w:rFonts w:ascii="GHEA Grapalat" w:hAnsi="GHEA Grapalat"/>
                <w:b/>
                <w:lang w:val="hy-AM"/>
              </w:rPr>
              <w:t>3</w:t>
            </w:r>
            <w:r w:rsidRPr="00130F29">
              <w:rPr>
                <w:rFonts w:ascii="GHEA Grapalat" w:hAnsi="GHEA Grapalat"/>
                <w:b/>
              </w:rPr>
              <w:t>/</w:t>
            </w:r>
          </w:p>
        </w:tc>
      </w:tr>
      <w:tr w:rsidR="00F71AA4" w:rsidRPr="00F45A5A" w:rsidTr="00E0306F">
        <w:trPr>
          <w:trHeight w:val="1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71AA4" w:rsidRPr="00F45A5A" w:rsidRDefault="00F71AA4" w:rsidP="00FF4E1E">
            <w:pPr>
              <w:widowControl w:val="0"/>
              <w:tabs>
                <w:tab w:val="left" w:pos="855"/>
              </w:tabs>
              <w:ind w:left="171"/>
              <w:rPr>
                <w:rFonts w:ascii="GHEA Grapalat" w:hAnsi="GHEA Grapalat"/>
              </w:rPr>
            </w:pPr>
            <w:r w:rsidRPr="00F45A5A">
              <w:rPr>
                <w:rFonts w:ascii="GHEA Grapalat" w:hAnsi="GHEA Grapalat"/>
              </w:rPr>
              <w:t>19.</w:t>
            </w:r>
            <w:r w:rsidRPr="00F45A5A">
              <w:rPr>
                <w:rFonts w:ascii="GHEA Grapalat" w:hAnsi="GHEA Grapalat"/>
                <w:lang w:val="en-US"/>
              </w:rPr>
              <w:tab/>
            </w:r>
            <w:r w:rsidRPr="00F45A5A">
              <w:rPr>
                <w:rFonts w:ascii="GHEA Grapalat" w:hAnsi="GHEA Grapalat"/>
              </w:rPr>
              <w:t>Условия оплаты: &lt;акцептованный платеж&gt;</w:t>
            </w:r>
          </w:p>
        </w:tc>
      </w:tr>
      <w:tr w:rsidR="00F71AA4" w:rsidRPr="00F45A5A" w:rsidTr="00E0306F">
        <w:trPr>
          <w:trHeight w:val="12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71AA4" w:rsidRPr="00F45A5A" w:rsidRDefault="00F71AA4" w:rsidP="00FF4E1E">
            <w:pPr>
              <w:widowControl w:val="0"/>
              <w:tabs>
                <w:tab w:val="left" w:pos="855"/>
              </w:tabs>
              <w:ind w:left="29" w:firstLine="142"/>
              <w:rPr>
                <w:rFonts w:ascii="GHEA Grapalat" w:hAnsi="GHEA Grapalat"/>
                <w:lang w:val="en-US"/>
              </w:rPr>
            </w:pPr>
            <w:r w:rsidRPr="00F45A5A">
              <w:rPr>
                <w:rFonts w:ascii="GHEA Grapalat" w:hAnsi="GHEA Grapalat"/>
              </w:rPr>
              <w:t>20.</w:t>
            </w:r>
            <w:r w:rsidRPr="00F45A5A">
              <w:rPr>
                <w:rFonts w:ascii="GHEA Grapalat" w:hAnsi="GHEA Grapalat"/>
                <w:lang w:val="en-US"/>
              </w:rPr>
              <w:tab/>
            </w:r>
            <w:r w:rsidRPr="00F45A5A">
              <w:rPr>
                <w:rFonts w:ascii="GHEA Grapalat" w:hAnsi="GHEA Grapalat"/>
              </w:rPr>
              <w:t>Количество прилагаемых страниц: --- страниц</w:t>
            </w:r>
          </w:p>
        </w:tc>
      </w:tr>
      <w:tr w:rsidR="00F71AA4" w:rsidRPr="00F45A5A" w:rsidTr="00E0306F">
        <w:trPr>
          <w:trHeight w:val="2194"/>
        </w:trPr>
        <w:tc>
          <w:tcPr>
            <w:tcW w:w="5616" w:type="dxa"/>
            <w:tcBorders>
              <w:top w:val="nil"/>
              <w:left w:val="single" w:sz="4" w:space="0" w:color="auto"/>
              <w:bottom w:val="single" w:sz="4" w:space="0" w:color="auto"/>
              <w:right w:val="single" w:sz="4" w:space="0" w:color="auto"/>
            </w:tcBorders>
            <w:noWrap/>
            <w:vAlign w:val="bottom"/>
          </w:tcPr>
          <w:p w:rsidR="00F71AA4" w:rsidRPr="00F45A5A" w:rsidRDefault="00F71AA4" w:rsidP="00FF4E1E">
            <w:pPr>
              <w:widowControl w:val="0"/>
              <w:tabs>
                <w:tab w:val="left" w:pos="851"/>
              </w:tabs>
              <w:rPr>
                <w:rFonts w:ascii="GHEA Grapalat" w:hAnsi="GHEA Grapalat" w:cs="Sylfaen"/>
              </w:rPr>
            </w:pPr>
            <w:r w:rsidRPr="00F45A5A">
              <w:rPr>
                <w:rFonts w:ascii="GHEA Grapalat" w:hAnsi="GHEA Grapalat"/>
              </w:rPr>
              <w:t>22.а.</w:t>
            </w:r>
            <w:r w:rsidRPr="00F45A5A">
              <w:rPr>
                <w:rFonts w:ascii="GHEA Grapalat" w:hAnsi="GHEA Grapalat"/>
              </w:rPr>
              <w:tab/>
              <w:t>Подписи бенефициара</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jc w:val="right"/>
              <w:rPr>
                <w:rFonts w:ascii="GHEA Grapalat" w:hAnsi="GHEA Grapalat" w:cs="Tahoma"/>
              </w:rPr>
            </w:pPr>
            <w:r w:rsidRPr="00F45A5A">
              <w:rPr>
                <w:rFonts w:ascii="GHEA Grapalat" w:hAnsi="GHEA Grapalat"/>
              </w:rPr>
              <w:t>/____________________/</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jc w:val="right"/>
              <w:rPr>
                <w:rFonts w:ascii="GHEA Grapalat" w:hAnsi="GHEA Grapalat" w:cs="Sylfaen"/>
              </w:rPr>
            </w:pPr>
            <w:r w:rsidRPr="00F45A5A">
              <w:rPr>
                <w:rFonts w:ascii="GHEA Grapalat" w:hAnsi="GHEA Grapalat"/>
              </w:rPr>
              <w:t>/____________________/</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tabs>
                <w:tab w:val="left" w:pos="4545"/>
              </w:tabs>
              <w:rPr>
                <w:rFonts w:ascii="GHEA Grapalat" w:hAnsi="GHEA Grapalat" w:cs="Sylfaen"/>
              </w:rPr>
            </w:pPr>
            <w:r w:rsidRPr="00F45A5A">
              <w:rPr>
                <w:rFonts w:ascii="GHEA Grapalat" w:hAnsi="GHEA Grapalat"/>
              </w:rPr>
              <w:t>22.б.</w:t>
            </w:r>
            <w:r w:rsidRPr="00F45A5A">
              <w:rPr>
                <w:rFonts w:ascii="GHEA Grapalat" w:hAnsi="GHEA Grapalat"/>
              </w:rPr>
              <w:tab/>
              <w:t>М. П.</w:t>
            </w:r>
          </w:p>
          <w:p w:rsidR="00F71AA4" w:rsidRPr="00F45A5A" w:rsidRDefault="00F71AA4" w:rsidP="00FF4E1E">
            <w:pPr>
              <w:widowControl w:val="0"/>
              <w:rPr>
                <w:rFonts w:ascii="GHEA Grapalat" w:hAnsi="GHEA Grapalat" w:cs="Sylfaen"/>
              </w:rPr>
            </w:pPr>
          </w:p>
        </w:tc>
        <w:tc>
          <w:tcPr>
            <w:tcW w:w="5152" w:type="dxa"/>
            <w:tcBorders>
              <w:top w:val="nil"/>
              <w:left w:val="nil"/>
              <w:bottom w:val="single" w:sz="4" w:space="0" w:color="auto"/>
              <w:right w:val="single" w:sz="4" w:space="0" w:color="auto"/>
            </w:tcBorders>
            <w:noWrap/>
          </w:tcPr>
          <w:p w:rsidR="00F71AA4" w:rsidRPr="00F45A5A" w:rsidRDefault="00F71AA4" w:rsidP="00FF4E1E">
            <w:pPr>
              <w:widowControl w:val="0"/>
              <w:tabs>
                <w:tab w:val="left" w:pos="905"/>
              </w:tabs>
              <w:rPr>
                <w:rFonts w:ascii="GHEA Grapalat" w:hAnsi="GHEA Grapalat" w:cs="Sylfaen"/>
              </w:rPr>
            </w:pPr>
            <w:r w:rsidRPr="00F45A5A">
              <w:rPr>
                <w:rFonts w:ascii="GHEA Grapalat" w:hAnsi="GHEA Grapalat"/>
              </w:rPr>
              <w:t>21.а.</w:t>
            </w:r>
            <w:r w:rsidRPr="00F45A5A">
              <w:rPr>
                <w:rFonts w:ascii="GHEA Grapalat" w:hAnsi="GHEA Grapalat"/>
              </w:rPr>
              <w:tab/>
            </w:r>
            <w:r w:rsidRPr="00F45A5A">
              <w:rPr>
                <w:rFonts w:ascii="Courier New" w:hAnsi="Courier New"/>
              </w:rPr>
              <w:t> </w:t>
            </w:r>
            <w:r w:rsidRPr="00F45A5A">
              <w:rPr>
                <w:rFonts w:ascii="GHEA Grapalat" w:hAnsi="GHEA Grapalat"/>
              </w:rPr>
              <w:t>Подписи плательщика:</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jc w:val="right"/>
              <w:rPr>
                <w:rFonts w:ascii="GHEA Grapalat" w:hAnsi="GHEA Grapalat" w:cs="Sylfaen"/>
              </w:rPr>
            </w:pPr>
            <w:r w:rsidRPr="00F45A5A">
              <w:rPr>
                <w:rFonts w:ascii="GHEA Grapalat" w:hAnsi="GHEA Grapalat"/>
              </w:rPr>
              <w:t>/____________________/</w:t>
            </w:r>
          </w:p>
          <w:p w:rsidR="00F71AA4" w:rsidRPr="00F45A5A" w:rsidRDefault="00F71AA4" w:rsidP="00FF4E1E">
            <w:pPr>
              <w:widowControl w:val="0"/>
              <w:jc w:val="right"/>
              <w:rPr>
                <w:rFonts w:ascii="GHEA Grapalat" w:hAnsi="GHEA Grapalat" w:cs="Tahoma"/>
              </w:rPr>
            </w:pPr>
          </w:p>
          <w:p w:rsidR="00F71AA4" w:rsidRPr="00F45A5A" w:rsidRDefault="00F71AA4" w:rsidP="00FF4E1E">
            <w:pPr>
              <w:widowControl w:val="0"/>
              <w:jc w:val="right"/>
              <w:rPr>
                <w:rFonts w:ascii="GHEA Grapalat" w:hAnsi="GHEA Grapalat" w:cs="Sylfaen"/>
              </w:rPr>
            </w:pPr>
            <w:r w:rsidRPr="00F45A5A">
              <w:rPr>
                <w:rFonts w:ascii="GHEA Grapalat" w:hAnsi="GHEA Grapalat"/>
              </w:rPr>
              <w:t>/____________________/</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tabs>
                <w:tab w:val="left" w:pos="4539"/>
              </w:tabs>
              <w:rPr>
                <w:rFonts w:ascii="GHEA Grapalat" w:hAnsi="GHEA Grapalat" w:cs="Sylfaen"/>
              </w:rPr>
            </w:pPr>
            <w:r w:rsidRPr="00F45A5A">
              <w:rPr>
                <w:rFonts w:ascii="GHEA Grapalat" w:hAnsi="GHEA Grapalat"/>
              </w:rPr>
              <w:t>21.б.</w:t>
            </w:r>
            <w:r w:rsidRPr="00F45A5A">
              <w:rPr>
                <w:rFonts w:ascii="GHEA Grapalat" w:hAnsi="GHEA Grapalat"/>
              </w:rPr>
              <w:tab/>
              <w:t>М. П.</w:t>
            </w:r>
          </w:p>
        </w:tc>
      </w:tr>
      <w:tr w:rsidR="00F71AA4" w:rsidRPr="00F45A5A" w:rsidTr="00E0306F">
        <w:trPr>
          <w:trHeight w:val="2194"/>
        </w:trPr>
        <w:tc>
          <w:tcPr>
            <w:tcW w:w="5616" w:type="dxa"/>
            <w:tcBorders>
              <w:top w:val="single" w:sz="4" w:space="0" w:color="auto"/>
              <w:left w:val="single" w:sz="4" w:space="0" w:color="auto"/>
              <w:right w:val="single" w:sz="4" w:space="0" w:color="auto"/>
            </w:tcBorders>
            <w:noWrap/>
            <w:vAlign w:val="bottom"/>
          </w:tcPr>
          <w:p w:rsidR="00F71AA4" w:rsidRPr="00F45A5A" w:rsidRDefault="00F71AA4" w:rsidP="00FF4E1E">
            <w:pPr>
              <w:widowControl w:val="0"/>
              <w:rPr>
                <w:rFonts w:ascii="GHEA Grapalat" w:hAnsi="GHEA Grapalat" w:cs="Tahoma"/>
              </w:rPr>
            </w:pPr>
            <w:r w:rsidRPr="00F45A5A">
              <w:rPr>
                <w:rFonts w:ascii="GHEA Grapalat" w:hAnsi="GHEA Grapalat"/>
              </w:rPr>
              <w:t>24.а.</w:t>
            </w:r>
            <w:r w:rsidRPr="00F45A5A">
              <w:rPr>
                <w:rFonts w:ascii="GHEA Grapalat" w:hAnsi="GHEA Grapalat"/>
              </w:rPr>
              <w:tab/>
              <w:t xml:space="preserve"> Обслуживающая бенефициара финансовая организация </w:t>
            </w:r>
          </w:p>
          <w:p w:rsidR="00F71AA4" w:rsidRPr="00F45A5A" w:rsidRDefault="00F71AA4" w:rsidP="00FF4E1E">
            <w:pPr>
              <w:widowControl w:val="0"/>
              <w:rPr>
                <w:rFonts w:ascii="GHEA Grapalat" w:hAnsi="GHEA Grapalat"/>
              </w:rPr>
            </w:pPr>
          </w:p>
          <w:p w:rsidR="00F71AA4" w:rsidRPr="00F45A5A" w:rsidRDefault="00F71AA4" w:rsidP="00FF4E1E">
            <w:pPr>
              <w:widowControl w:val="0"/>
              <w:jc w:val="right"/>
              <w:rPr>
                <w:rFonts w:ascii="GHEA Grapalat" w:hAnsi="GHEA Grapalat" w:cs="Tahoma"/>
              </w:rPr>
            </w:pPr>
            <w:r w:rsidRPr="00F45A5A">
              <w:rPr>
                <w:rFonts w:ascii="GHEA Grapalat" w:hAnsi="GHEA Grapalat"/>
              </w:rPr>
              <w:t>/____________________/</w:t>
            </w:r>
          </w:p>
          <w:p w:rsidR="00F71AA4" w:rsidRPr="00F45A5A" w:rsidRDefault="00F71AA4" w:rsidP="00FF4E1E">
            <w:pPr>
              <w:widowControl w:val="0"/>
              <w:ind w:left="3828" w:right="13"/>
              <w:jc w:val="both"/>
              <w:rPr>
                <w:rFonts w:ascii="GHEA Grapalat" w:hAnsi="GHEA Grapalat" w:cs="Sylfaen"/>
                <w:vertAlign w:val="superscript"/>
              </w:rPr>
            </w:pPr>
            <w:r w:rsidRPr="00F45A5A">
              <w:rPr>
                <w:rFonts w:ascii="GHEA Grapalat" w:hAnsi="GHEA Grapalat"/>
                <w:vertAlign w:val="superscript"/>
              </w:rPr>
              <w:t>подпись/</w:t>
            </w:r>
          </w:p>
          <w:p w:rsidR="00F71AA4" w:rsidRPr="00F45A5A" w:rsidRDefault="00F71AA4" w:rsidP="00FF4E1E">
            <w:pPr>
              <w:widowControl w:val="0"/>
              <w:rPr>
                <w:rFonts w:ascii="GHEA Grapalat" w:hAnsi="GHEA Grapalat" w:cs="Arial"/>
              </w:rPr>
            </w:pPr>
          </w:p>
        </w:tc>
        <w:tc>
          <w:tcPr>
            <w:tcW w:w="5152" w:type="dxa"/>
            <w:tcBorders>
              <w:top w:val="single" w:sz="4" w:space="0" w:color="auto"/>
              <w:left w:val="nil"/>
              <w:right w:val="single" w:sz="4" w:space="0" w:color="auto"/>
            </w:tcBorders>
            <w:noWrap/>
          </w:tcPr>
          <w:p w:rsidR="00F71AA4" w:rsidRPr="00F45A5A" w:rsidRDefault="00F71AA4" w:rsidP="00FF4E1E">
            <w:pPr>
              <w:widowControl w:val="0"/>
              <w:rPr>
                <w:rFonts w:ascii="GHEA Grapalat" w:hAnsi="GHEA Grapalat" w:cs="Tahoma"/>
              </w:rPr>
            </w:pPr>
            <w:r w:rsidRPr="00F45A5A">
              <w:rPr>
                <w:rFonts w:ascii="GHEA Grapalat" w:hAnsi="GHEA Grapalat"/>
              </w:rPr>
              <w:t>23.а.</w:t>
            </w:r>
            <w:r w:rsidRPr="00F45A5A">
              <w:rPr>
                <w:rFonts w:ascii="GHEA Grapalat" w:hAnsi="GHEA Grapalat"/>
              </w:rPr>
              <w:tab/>
              <w:t xml:space="preserve"> Обслуживающая плательщика финансовая организация </w:t>
            </w:r>
          </w:p>
          <w:p w:rsidR="00F71AA4" w:rsidRPr="00F45A5A" w:rsidRDefault="00F71AA4" w:rsidP="00FF4E1E">
            <w:pPr>
              <w:widowControl w:val="0"/>
              <w:rPr>
                <w:rFonts w:ascii="GHEA Grapalat" w:hAnsi="GHEA Grapalat" w:cs="Tahoma"/>
              </w:rPr>
            </w:pPr>
          </w:p>
          <w:p w:rsidR="00F71AA4" w:rsidRPr="00F45A5A" w:rsidRDefault="00F71AA4" w:rsidP="00FF4E1E">
            <w:pPr>
              <w:widowControl w:val="0"/>
              <w:jc w:val="right"/>
              <w:rPr>
                <w:rFonts w:ascii="GHEA Grapalat" w:hAnsi="GHEA Grapalat" w:cs="Tahoma"/>
              </w:rPr>
            </w:pPr>
            <w:r w:rsidRPr="00F45A5A">
              <w:rPr>
                <w:rFonts w:ascii="GHEA Grapalat" w:hAnsi="GHEA Grapalat"/>
              </w:rPr>
              <w:t>/____________________/</w:t>
            </w:r>
          </w:p>
          <w:p w:rsidR="00F71AA4" w:rsidRPr="00F45A5A" w:rsidRDefault="00F71AA4" w:rsidP="00FF4E1E">
            <w:pPr>
              <w:widowControl w:val="0"/>
              <w:ind w:right="983"/>
              <w:jc w:val="right"/>
              <w:rPr>
                <w:rFonts w:ascii="GHEA Grapalat" w:hAnsi="GHEA Grapalat" w:cs="Sylfaen"/>
                <w:vertAlign w:val="superscript"/>
              </w:rPr>
            </w:pPr>
            <w:r w:rsidRPr="00F45A5A">
              <w:rPr>
                <w:rFonts w:ascii="GHEA Grapalat" w:hAnsi="GHEA Grapalat"/>
                <w:vertAlign w:val="superscript"/>
              </w:rPr>
              <w:t>/подпись/</w:t>
            </w:r>
          </w:p>
          <w:p w:rsidR="00F71AA4" w:rsidRPr="00F45A5A" w:rsidRDefault="00F71AA4" w:rsidP="00FF4E1E">
            <w:pPr>
              <w:widowControl w:val="0"/>
              <w:rPr>
                <w:rFonts w:ascii="GHEA Grapalat" w:hAnsi="GHEA Grapalat" w:cs="Arial"/>
              </w:rPr>
            </w:pPr>
          </w:p>
        </w:tc>
      </w:tr>
      <w:tr w:rsidR="00F71AA4" w:rsidRPr="00F45A5A" w:rsidTr="00E0306F">
        <w:trPr>
          <w:trHeight w:val="1124"/>
        </w:trPr>
        <w:tc>
          <w:tcPr>
            <w:tcW w:w="5616" w:type="dxa"/>
            <w:tcBorders>
              <w:top w:val="nil"/>
              <w:left w:val="single" w:sz="4" w:space="0" w:color="auto"/>
              <w:bottom w:val="single" w:sz="4" w:space="0" w:color="auto"/>
              <w:right w:val="single" w:sz="4" w:space="0" w:color="auto"/>
            </w:tcBorders>
            <w:noWrap/>
            <w:vAlign w:val="bottom"/>
          </w:tcPr>
          <w:p w:rsidR="00F71AA4" w:rsidRPr="00F45A5A" w:rsidRDefault="00F71AA4" w:rsidP="00FF4E1E">
            <w:pPr>
              <w:widowControl w:val="0"/>
              <w:tabs>
                <w:tab w:val="left" w:pos="4678"/>
              </w:tabs>
              <w:rPr>
                <w:rFonts w:ascii="GHEA Grapalat" w:hAnsi="GHEA Grapalat" w:cs="Sylfaen"/>
              </w:rPr>
            </w:pPr>
            <w:r w:rsidRPr="00F45A5A">
              <w:rPr>
                <w:rFonts w:ascii="GHEA Grapalat" w:hAnsi="GHEA Grapalat"/>
              </w:rPr>
              <w:t>24.б.</w:t>
            </w:r>
            <w:r w:rsidRPr="00F45A5A">
              <w:rPr>
                <w:rFonts w:ascii="GHEA Grapalat" w:hAnsi="GHEA Grapalat"/>
              </w:rPr>
              <w:tab/>
              <w:t>М. П.</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ind w:right="155"/>
              <w:jc w:val="right"/>
              <w:rPr>
                <w:rFonts w:ascii="GHEA Grapalat" w:hAnsi="GHEA Grapalat"/>
              </w:rPr>
            </w:pPr>
            <w:r w:rsidRPr="00F45A5A">
              <w:rPr>
                <w:rFonts w:ascii="GHEA Grapalat" w:hAnsi="GHEA Grapalat"/>
              </w:rPr>
              <w:t xml:space="preserve">24.в"___" ___ 20___ г. </w:t>
            </w:r>
          </w:p>
          <w:p w:rsidR="00F71AA4" w:rsidRPr="00F45A5A" w:rsidRDefault="00F71AA4" w:rsidP="00FF4E1E">
            <w:pPr>
              <w:widowControl w:val="0"/>
              <w:ind w:right="155"/>
              <w:jc w:val="right"/>
              <w:rPr>
                <w:rFonts w:ascii="GHEA Grapalat" w:hAnsi="GHEA Grapalat" w:cs="Sylfaen"/>
                <w:lang w:val="en-US"/>
              </w:rPr>
            </w:pPr>
          </w:p>
        </w:tc>
        <w:tc>
          <w:tcPr>
            <w:tcW w:w="5152" w:type="dxa"/>
            <w:tcBorders>
              <w:top w:val="nil"/>
              <w:left w:val="nil"/>
              <w:bottom w:val="single" w:sz="4" w:space="0" w:color="auto"/>
              <w:right w:val="single" w:sz="4" w:space="0" w:color="auto"/>
            </w:tcBorders>
            <w:noWrap/>
            <w:vAlign w:val="bottom"/>
          </w:tcPr>
          <w:p w:rsidR="00F71AA4" w:rsidRPr="00F45A5A" w:rsidRDefault="00F71AA4" w:rsidP="00FF4E1E">
            <w:pPr>
              <w:widowControl w:val="0"/>
              <w:tabs>
                <w:tab w:val="left" w:pos="4554"/>
              </w:tabs>
              <w:rPr>
                <w:rFonts w:ascii="GHEA Grapalat" w:hAnsi="GHEA Grapalat" w:cs="Sylfaen"/>
              </w:rPr>
            </w:pPr>
            <w:r w:rsidRPr="00F45A5A">
              <w:rPr>
                <w:rFonts w:ascii="GHEA Grapalat" w:hAnsi="GHEA Grapalat"/>
              </w:rPr>
              <w:t>23.б.</w:t>
            </w:r>
            <w:r w:rsidRPr="00F45A5A">
              <w:rPr>
                <w:rFonts w:ascii="GHEA Grapalat" w:hAnsi="GHEA Grapalat"/>
              </w:rPr>
              <w:tab/>
              <w:t>М. П.</w:t>
            </w:r>
          </w:p>
          <w:p w:rsidR="00F71AA4" w:rsidRPr="00F45A5A" w:rsidRDefault="00F71AA4" w:rsidP="00FF4E1E">
            <w:pPr>
              <w:widowControl w:val="0"/>
              <w:rPr>
                <w:rFonts w:ascii="GHEA Grapalat" w:hAnsi="GHEA Grapalat"/>
              </w:rPr>
            </w:pPr>
          </w:p>
          <w:p w:rsidR="00F71AA4" w:rsidRPr="00F45A5A" w:rsidRDefault="00F71AA4" w:rsidP="00FF4E1E">
            <w:pPr>
              <w:widowControl w:val="0"/>
              <w:jc w:val="right"/>
              <w:rPr>
                <w:rFonts w:ascii="GHEA Grapalat" w:hAnsi="GHEA Grapalat"/>
              </w:rPr>
            </w:pPr>
            <w:r w:rsidRPr="00F45A5A">
              <w:rPr>
                <w:rFonts w:ascii="GHEA Grapalat" w:hAnsi="GHEA Grapalat"/>
              </w:rPr>
              <w:t>23.в Дата исполнения: "___" ___ 20___г.</w:t>
            </w:r>
          </w:p>
          <w:p w:rsidR="00F71AA4" w:rsidRPr="00F45A5A" w:rsidRDefault="00F71AA4" w:rsidP="00FF4E1E">
            <w:pPr>
              <w:widowControl w:val="0"/>
              <w:jc w:val="right"/>
              <w:rPr>
                <w:rFonts w:ascii="GHEA Grapalat" w:hAnsi="GHEA Grapalat" w:cs="Sylfaen"/>
              </w:rPr>
            </w:pPr>
          </w:p>
        </w:tc>
      </w:tr>
    </w:tbl>
    <w:p w:rsidR="00F71AA4" w:rsidRDefault="00F71AA4" w:rsidP="00F71AA4">
      <w:pPr>
        <w:rPr>
          <w:rFonts w:ascii="GHEA Grapalat" w:hAnsi="GHEA Grapalat" w:cs="Sylfaen"/>
        </w:rPr>
      </w:pPr>
    </w:p>
    <w:p w:rsidR="00F71AA4" w:rsidRPr="00B138F3" w:rsidRDefault="00F71AA4" w:rsidP="00F71AA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71AA4" w:rsidRPr="00B138F3" w:rsidRDefault="00F71AA4" w:rsidP="00F71AA4">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1AA4" w:rsidRPr="00B138F3" w:rsidTr="00FF4E1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B138F3" w:rsidRDefault="00F71AA4" w:rsidP="00FF4E1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Сторона,</w:t>
            </w:r>
          </w:p>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71AA4" w:rsidRPr="00B138F3" w:rsidTr="00FF4E1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5</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на документе заранее заполнено "Платежное требование"</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both"/>
              <w:rPr>
                <w:rFonts w:ascii="GHEA Grapalat" w:hAnsi="GHEA Grapalat"/>
                <w:sz w:val="20"/>
                <w:szCs w:val="20"/>
              </w:rPr>
            </w:pPr>
            <w:r w:rsidRPr="00A1767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бенефициаром при представлении платежного требования в банк плательщика</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both"/>
              <w:rPr>
                <w:rFonts w:ascii="GHEA Grapalat" w:hAnsi="GHEA Grapalat"/>
                <w:sz w:val="20"/>
                <w:szCs w:val="20"/>
              </w:rPr>
            </w:pPr>
            <w:r w:rsidRPr="00A1767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both"/>
              <w:rPr>
                <w:rFonts w:ascii="GHEA Grapalat" w:hAnsi="GHEA Grapalat"/>
                <w:sz w:val="20"/>
                <w:szCs w:val="20"/>
              </w:rPr>
            </w:pPr>
            <w:r w:rsidRPr="00A1767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A1767B">
              <w:rPr>
                <w:rFonts w:ascii="GHEA Grapalat" w:hAnsi="GHEA Grapalat"/>
                <w:sz w:val="20"/>
                <w:szCs w:val="20"/>
              </w:rPr>
              <w:lastRenderedPageBreak/>
              <w:t>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lastRenderedPageBreak/>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 заполняется)</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заполняется плательщиком </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 заполняется и не применяется)</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A1767B">
              <w:rPr>
                <w:rFonts w:ascii="GHEA Grapalat" w:hAnsi="GHEA Grapalat"/>
                <w:sz w:val="20"/>
                <w:szCs w:val="20"/>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lastRenderedPageBreak/>
              <w:t>заполняется бенефициаром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Del="0010680B" w:rsidRDefault="00F71AA4" w:rsidP="00FF4E1E">
            <w:pPr>
              <w:widowControl w:val="0"/>
              <w:jc w:val="center"/>
              <w:rPr>
                <w:rFonts w:ascii="GHEA Grapalat" w:hAnsi="GHEA Grapalat"/>
                <w:sz w:val="20"/>
                <w:szCs w:val="20"/>
              </w:rPr>
            </w:pPr>
            <w:r w:rsidRPr="00A1767B">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cs="Sylfaen"/>
                <w:sz w:val="20"/>
                <w:szCs w:val="20"/>
              </w:rPr>
            </w:pPr>
            <w:r w:rsidRPr="00A1767B">
              <w:rPr>
                <w:rFonts w:ascii="GHEA Grapalat" w:hAnsi="GHEA Grapalat"/>
                <w:sz w:val="20"/>
                <w:szCs w:val="20"/>
              </w:rPr>
              <w:t xml:space="preserve">обязательно </w:t>
            </w:r>
          </w:p>
          <w:p w:rsidR="00F71AA4" w:rsidRPr="00A1767B" w:rsidRDefault="00F71AA4" w:rsidP="00FF4E1E">
            <w:pPr>
              <w:widowControl w:val="0"/>
              <w:jc w:val="center"/>
              <w:rPr>
                <w:rFonts w:ascii="GHEA Grapalat" w:hAnsi="GHEA Grapalat" w:cs="Sylfaen"/>
                <w:sz w:val="20"/>
                <w:szCs w:val="20"/>
              </w:rPr>
            </w:pPr>
            <w:r w:rsidRPr="00A1767B">
              <w:rPr>
                <w:rFonts w:ascii="GHEA Grapalat" w:hAnsi="GHEA Grapalat"/>
                <w:sz w:val="20"/>
                <w:szCs w:val="20"/>
              </w:rPr>
              <w:t xml:space="preserve">заполняются слова "акцептованный платеж", </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заранее заполняется бенефициаром </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бенефициаром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подписывается плательщиком или </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проставляется электронная подпись плательщика</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при наличии печати, когда плательщик представляет Требование в бумажной форме</w:t>
            </w:r>
          </w:p>
          <w:p w:rsidR="00F71AA4" w:rsidRPr="00A1767B" w:rsidRDefault="00F71AA4" w:rsidP="00FF4E1E">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скрепляется печатью плательщика </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при представлении в бумажной форме</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подписывается бенефициаром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скрепляется печатью бенефициара </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при представлении в банк в бумажной форме</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подпись сотрудника </w:t>
            </w:r>
            <w:r w:rsidRPr="00A1767B">
              <w:rPr>
                <w:rFonts w:ascii="GHEA Grapalat" w:hAnsi="GHEA Grapalat"/>
                <w:sz w:val="20"/>
                <w:szCs w:val="20"/>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в случае если Платежное </w:t>
            </w:r>
            <w:r w:rsidRPr="00A1767B">
              <w:rPr>
                <w:rFonts w:ascii="GHEA Grapalat" w:hAnsi="GHEA Grapalat"/>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необязательно</w:t>
            </w:r>
          </w:p>
          <w:p w:rsidR="00F71AA4" w:rsidRPr="00A1767B" w:rsidRDefault="00F71AA4" w:rsidP="00FF4E1E">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0"/>
                <w:szCs w:val="20"/>
              </w:rPr>
            </w:pPr>
          </w:p>
        </w:tc>
      </w:tr>
    </w:tbl>
    <w:p w:rsidR="00F71AA4" w:rsidRDefault="00F71AA4" w:rsidP="00F71AA4">
      <w:pPr>
        <w:widowControl w:val="0"/>
        <w:ind w:left="567" w:right="565"/>
        <w:jc w:val="center"/>
        <w:rPr>
          <w:rFonts w:ascii="GHEA Grapalat" w:hAnsi="GHEA Grapalat"/>
          <w:b/>
        </w:rPr>
      </w:pPr>
    </w:p>
    <w:p w:rsidR="00F71AA4" w:rsidRDefault="00F71AA4" w:rsidP="00F71AA4">
      <w:pPr>
        <w:widowControl w:val="0"/>
        <w:ind w:left="567" w:right="565"/>
        <w:jc w:val="center"/>
        <w:rPr>
          <w:rFonts w:ascii="GHEA Grapalat" w:hAnsi="GHEA Grapalat"/>
          <w:b/>
        </w:rPr>
      </w:pPr>
    </w:p>
    <w:p w:rsidR="00975A66" w:rsidRDefault="00975A66" w:rsidP="00F71AA4">
      <w:pPr>
        <w:widowControl w:val="0"/>
        <w:ind w:left="567" w:right="565"/>
        <w:jc w:val="center"/>
        <w:rPr>
          <w:rFonts w:ascii="GHEA Grapalat" w:hAnsi="GHEA Grapalat"/>
          <w:b/>
        </w:rPr>
      </w:pPr>
    </w:p>
    <w:p w:rsidR="00975A66" w:rsidRDefault="00975A66" w:rsidP="00F71AA4">
      <w:pPr>
        <w:widowControl w:val="0"/>
        <w:ind w:left="567" w:right="565"/>
        <w:jc w:val="center"/>
        <w:rPr>
          <w:rFonts w:ascii="GHEA Grapalat" w:hAnsi="GHEA Grapalat"/>
          <w:b/>
        </w:rPr>
      </w:pPr>
    </w:p>
    <w:p w:rsidR="00975A66" w:rsidRDefault="00975A66" w:rsidP="00F71AA4">
      <w:pPr>
        <w:widowControl w:val="0"/>
        <w:ind w:left="567" w:right="565"/>
        <w:jc w:val="center"/>
        <w:rPr>
          <w:rFonts w:ascii="GHEA Grapalat" w:hAnsi="GHEA Grapalat"/>
          <w:b/>
        </w:rPr>
      </w:pPr>
    </w:p>
    <w:p w:rsidR="00F71AA4" w:rsidRDefault="00F71AA4" w:rsidP="00F71AA4">
      <w:pPr>
        <w:widowControl w:val="0"/>
        <w:ind w:left="567" w:right="565"/>
        <w:jc w:val="center"/>
        <w:rPr>
          <w:rFonts w:ascii="GHEA Grapalat" w:hAnsi="GHEA Grapalat"/>
          <w:b/>
        </w:rPr>
      </w:pPr>
    </w:p>
    <w:p w:rsidR="00F71AA4" w:rsidRPr="00F71AA4" w:rsidRDefault="00F71AA4" w:rsidP="00F71AA4">
      <w:pPr>
        <w:widowControl w:val="0"/>
        <w:jc w:val="right"/>
        <w:rPr>
          <w:rFonts w:ascii="GHEA Grapalat" w:hAnsi="GHEA Grapalat" w:cs="GHEA Grapalat"/>
          <w:i/>
          <w:sz w:val="22"/>
          <w:szCs w:val="20"/>
        </w:rPr>
      </w:pPr>
      <w:r w:rsidRPr="00F71AA4">
        <w:rPr>
          <w:rFonts w:ascii="GHEA Grapalat" w:hAnsi="GHEA Grapalat"/>
          <w:i/>
          <w:sz w:val="22"/>
          <w:szCs w:val="20"/>
        </w:rPr>
        <w:lastRenderedPageBreak/>
        <w:t>Приложение № 5.1</w:t>
      </w:r>
    </w:p>
    <w:p w:rsidR="00F71AA4" w:rsidRPr="00F71AA4" w:rsidRDefault="00F71AA4" w:rsidP="00F71AA4">
      <w:pPr>
        <w:pStyle w:val="BodyTextIndent3"/>
        <w:widowControl w:val="0"/>
        <w:spacing w:line="240" w:lineRule="auto"/>
        <w:jc w:val="right"/>
        <w:rPr>
          <w:rFonts w:ascii="GHEA Grapalat" w:hAnsi="GHEA Grapalat"/>
          <w:i/>
          <w:sz w:val="22"/>
        </w:rPr>
      </w:pPr>
      <w:r w:rsidRPr="00F71AA4">
        <w:rPr>
          <w:rFonts w:ascii="GHEA Grapalat" w:hAnsi="GHEA Grapalat"/>
          <w:i/>
          <w:sz w:val="22"/>
        </w:rPr>
        <w:t>к Приглашению на запрос котировки</w:t>
      </w:r>
      <w:r w:rsidRPr="00F71AA4">
        <w:rPr>
          <w:rFonts w:ascii="GHEA Grapalat" w:hAnsi="GHEA Grapalat"/>
          <w:i/>
          <w:sz w:val="22"/>
        </w:rPr>
        <w:br/>
        <w:t>под кодом «HAEK-</w:t>
      </w:r>
      <w:proofErr w:type="spellStart"/>
      <w:r w:rsidRPr="00F71AA4">
        <w:rPr>
          <w:rFonts w:ascii="GHEA Grapalat" w:hAnsi="GHEA Grapalat"/>
          <w:i/>
          <w:sz w:val="22"/>
        </w:rPr>
        <w:t>GHTsDzB</w:t>
      </w:r>
      <w:proofErr w:type="spellEnd"/>
      <w:r w:rsidRPr="00F71AA4">
        <w:rPr>
          <w:rFonts w:ascii="GHEA Grapalat" w:hAnsi="GHEA Grapalat"/>
          <w:i/>
          <w:sz w:val="22"/>
        </w:rPr>
        <w:t>-</w:t>
      </w:r>
      <w:r w:rsidR="00956B6B">
        <w:rPr>
          <w:rFonts w:ascii="GHEA Grapalat" w:hAnsi="GHEA Grapalat"/>
          <w:i/>
          <w:sz w:val="22"/>
          <w:lang w:val="hy-AM"/>
        </w:rPr>
        <w:t>2</w:t>
      </w:r>
      <w:r w:rsidRPr="00F71AA4">
        <w:rPr>
          <w:rFonts w:ascii="GHEA Grapalat" w:hAnsi="GHEA Grapalat"/>
          <w:i/>
          <w:sz w:val="22"/>
        </w:rPr>
        <w:t>9/25»</w:t>
      </w:r>
    </w:p>
    <w:p w:rsidR="00F71AA4" w:rsidRDefault="00F71AA4" w:rsidP="00F71AA4">
      <w:pPr>
        <w:widowControl w:val="0"/>
        <w:jc w:val="center"/>
        <w:rPr>
          <w:rFonts w:ascii="GHEA Grapalat" w:hAnsi="GHEA Grapalat"/>
          <w:i/>
          <w:sz w:val="20"/>
          <w:szCs w:val="20"/>
        </w:rPr>
      </w:pPr>
    </w:p>
    <w:p w:rsidR="00F71AA4" w:rsidRDefault="00F71AA4" w:rsidP="00F71AA4">
      <w:pPr>
        <w:widowControl w:val="0"/>
        <w:jc w:val="center"/>
        <w:rPr>
          <w:rFonts w:ascii="GHEA Grapalat" w:hAnsi="GHEA Grapalat"/>
          <w:i/>
          <w:sz w:val="20"/>
          <w:szCs w:val="20"/>
        </w:rPr>
      </w:pPr>
    </w:p>
    <w:p w:rsidR="00F71AA4" w:rsidRPr="00130F29" w:rsidRDefault="00F71AA4" w:rsidP="00F71AA4">
      <w:pPr>
        <w:widowControl w:val="0"/>
        <w:jc w:val="center"/>
        <w:rPr>
          <w:rFonts w:ascii="GHEA Grapalat" w:hAnsi="GHEA Grapalat" w:cs="GHEA Grapalat"/>
          <w:b/>
        </w:rPr>
      </w:pPr>
      <w:r w:rsidRPr="00130F29">
        <w:rPr>
          <w:rFonts w:ascii="GHEA Grapalat" w:hAnsi="GHEA Grapalat"/>
          <w:b/>
        </w:rPr>
        <w:t xml:space="preserve">СОГЛАШЕНИЕ О НЕУСТОЙКЕ </w:t>
      </w:r>
    </w:p>
    <w:p w:rsidR="00F71AA4" w:rsidRDefault="00F71AA4" w:rsidP="00F71AA4">
      <w:pPr>
        <w:widowControl w:val="0"/>
        <w:jc w:val="center"/>
        <w:rPr>
          <w:rFonts w:ascii="GHEA Grapalat" w:hAnsi="GHEA Grapalat"/>
          <w:b/>
        </w:rPr>
      </w:pPr>
      <w:r w:rsidRPr="00130F29">
        <w:rPr>
          <w:rFonts w:ascii="GHEA Grapalat" w:hAnsi="GHEA Grapalat"/>
          <w:b/>
        </w:rPr>
        <w:t>(обеспечение договора)</w:t>
      </w:r>
    </w:p>
    <w:p w:rsidR="00F71AA4" w:rsidRPr="00F45A5A" w:rsidRDefault="00F71AA4" w:rsidP="00F71AA4">
      <w:pPr>
        <w:widowControl w:val="0"/>
        <w:jc w:val="center"/>
        <w:rPr>
          <w:rFonts w:ascii="GHEA Grapalat" w:hAnsi="GHEA Grapalat" w:cs="GHEA Grapalat"/>
          <w:b/>
        </w:rPr>
      </w:pPr>
    </w:p>
    <w:tbl>
      <w:tblPr>
        <w:tblStyle w:val="TableGrid"/>
        <w:tblW w:w="10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500"/>
      </w:tblGrid>
      <w:tr w:rsidR="00F71AA4" w:rsidRPr="00F45A5A" w:rsidTr="00FF4E1E">
        <w:tc>
          <w:tcPr>
            <w:tcW w:w="6237" w:type="dxa"/>
          </w:tcPr>
          <w:p w:rsidR="00F71AA4" w:rsidRPr="00F45A5A" w:rsidRDefault="00F71AA4" w:rsidP="00FF4E1E">
            <w:pPr>
              <w:widowControl w:val="0"/>
              <w:rPr>
                <w:rFonts w:ascii="GHEA Grapalat" w:hAnsi="GHEA Grapalat" w:cs="GHEA Grapalat"/>
                <w:b/>
                <w:lang w:val="en-US"/>
              </w:rPr>
            </w:pPr>
            <w:r w:rsidRPr="00F45A5A">
              <w:rPr>
                <w:rFonts w:ascii="GHEA Grapalat" w:hAnsi="GHEA Grapalat"/>
              </w:rPr>
              <w:t>г. Ереван</w:t>
            </w:r>
          </w:p>
        </w:tc>
        <w:tc>
          <w:tcPr>
            <w:tcW w:w="4500" w:type="dxa"/>
          </w:tcPr>
          <w:p w:rsidR="00F71AA4" w:rsidRPr="00F45A5A" w:rsidRDefault="00F71AA4" w:rsidP="00FF4E1E">
            <w:pPr>
              <w:widowControl w:val="0"/>
              <w:jc w:val="right"/>
              <w:rPr>
                <w:rFonts w:ascii="GHEA Grapalat" w:hAnsi="GHEA Grapalat" w:cs="GHEA Grapalat"/>
                <w:b/>
              </w:rPr>
            </w:pPr>
            <w:r w:rsidRPr="00F45A5A">
              <w:rPr>
                <w:rFonts w:ascii="GHEA Grapalat" w:hAnsi="GHEA Grapalat"/>
              </w:rPr>
              <w:t>"</w:t>
            </w:r>
            <w:r w:rsidRPr="00F45A5A">
              <w:rPr>
                <w:rFonts w:ascii="GHEA Grapalat" w:hAnsi="GHEA Grapalat"/>
                <w:lang w:val="en-US"/>
              </w:rPr>
              <w:tab/>
            </w:r>
            <w:r w:rsidRPr="00F45A5A">
              <w:rPr>
                <w:rFonts w:ascii="GHEA Grapalat" w:hAnsi="GHEA Grapalat"/>
              </w:rPr>
              <w:t xml:space="preserve">" </w:t>
            </w:r>
            <w:r w:rsidRPr="00F45A5A">
              <w:rPr>
                <w:rFonts w:ascii="GHEA Grapalat" w:hAnsi="GHEA Grapalat"/>
                <w:lang w:val="en-US"/>
              </w:rPr>
              <w:tab/>
            </w:r>
            <w:r w:rsidRPr="00F45A5A">
              <w:rPr>
                <w:rFonts w:ascii="GHEA Grapalat" w:hAnsi="GHEA Grapalat"/>
              </w:rPr>
              <w:t>20</w:t>
            </w:r>
            <w:r w:rsidRPr="00F45A5A">
              <w:rPr>
                <w:rFonts w:ascii="GHEA Grapalat" w:hAnsi="GHEA Grapalat"/>
                <w:lang w:val="en-US"/>
              </w:rPr>
              <w:tab/>
            </w:r>
            <w:r w:rsidRPr="00F45A5A">
              <w:rPr>
                <w:rFonts w:ascii="GHEA Grapalat" w:hAnsi="GHEA Grapalat"/>
              </w:rPr>
              <w:t>г.</w:t>
            </w:r>
            <w:r w:rsidRPr="00F45A5A">
              <w:rPr>
                <w:rStyle w:val="FootnoteReference"/>
                <w:rFonts w:ascii="GHEA Grapalat" w:hAnsi="GHEA Grapalat"/>
              </w:rPr>
              <w:footnoteReference w:customMarkFollows="1" w:id="4"/>
              <w:t>**</w:t>
            </w:r>
          </w:p>
        </w:tc>
      </w:tr>
    </w:tbl>
    <w:p w:rsidR="00F71AA4" w:rsidRPr="00076A5C" w:rsidRDefault="00F71AA4" w:rsidP="00F71AA4">
      <w:pPr>
        <w:widowControl w:val="0"/>
        <w:jc w:val="both"/>
        <w:rPr>
          <w:rFonts w:ascii="GHEA Grapalat" w:hAnsi="GHEA Grapalat"/>
          <w:sz w:val="22"/>
          <w:szCs w:val="22"/>
        </w:rPr>
      </w:pPr>
      <w:r w:rsidRPr="00F45A5A">
        <w:rPr>
          <w:rFonts w:ascii="GHEA Grapalat" w:hAnsi="GHEA Grapalat"/>
          <w:sz w:val="22"/>
          <w:szCs w:val="22"/>
        </w:rPr>
        <w:t xml:space="preserve">__________________________, </w:t>
      </w:r>
      <w:r w:rsidRPr="00720618">
        <w:rPr>
          <w:rFonts w:ascii="GHEA Grapalat" w:hAnsi="GHEA Grapalat"/>
          <w:szCs w:val="22"/>
        </w:rPr>
        <w:t>в лице директора Компании</w:t>
      </w:r>
      <w:r w:rsidRPr="00F45A5A">
        <w:rPr>
          <w:rFonts w:ascii="GHEA Grapalat" w:hAnsi="GHEA Grapalat"/>
          <w:sz w:val="22"/>
          <w:szCs w:val="22"/>
        </w:rPr>
        <w:t>,</w:t>
      </w:r>
      <w:r w:rsidRPr="00076A5C">
        <w:rPr>
          <w:rFonts w:ascii="GHEA Grapalat" w:hAnsi="GHEA Grapalat"/>
          <w:sz w:val="22"/>
          <w:szCs w:val="22"/>
        </w:rPr>
        <w:t xml:space="preserve"> _________________________________</w:t>
      </w:r>
    </w:p>
    <w:p w:rsidR="00F71AA4" w:rsidRPr="00F45A5A" w:rsidRDefault="00F71AA4" w:rsidP="00F71AA4">
      <w:pPr>
        <w:widowControl w:val="0"/>
        <w:jc w:val="center"/>
        <w:rPr>
          <w:rFonts w:ascii="GHEA Grapalat" w:hAnsi="GHEA Grapalat"/>
          <w:sz w:val="22"/>
          <w:szCs w:val="22"/>
          <w:vertAlign w:val="superscript"/>
        </w:rPr>
      </w:pPr>
      <w:r w:rsidRPr="00F45A5A">
        <w:rPr>
          <w:rFonts w:ascii="GHEA Grapalat" w:hAnsi="GHEA Grapalat"/>
          <w:sz w:val="22"/>
          <w:szCs w:val="22"/>
          <w:vertAlign w:val="superscript"/>
        </w:rPr>
        <w:t xml:space="preserve">наименование Компании </w:t>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t>имя, фамилия, паспортные данные директора компании</w:t>
      </w:r>
    </w:p>
    <w:p w:rsidR="00F71AA4" w:rsidRPr="00F45A5A" w:rsidRDefault="00F71AA4" w:rsidP="00F71AA4">
      <w:pPr>
        <w:widowControl w:val="0"/>
        <w:jc w:val="both"/>
        <w:rPr>
          <w:rFonts w:ascii="GHEA Grapalat" w:hAnsi="GHEA Grapalat"/>
          <w:sz w:val="22"/>
          <w:szCs w:val="22"/>
        </w:rPr>
      </w:pPr>
      <w:r w:rsidRPr="00F45A5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71AA4" w:rsidRPr="00720618" w:rsidRDefault="00F71AA4" w:rsidP="00F71AA4">
      <w:pPr>
        <w:widowControl w:val="0"/>
        <w:jc w:val="both"/>
        <w:rPr>
          <w:rFonts w:ascii="GHEA Grapalat" w:hAnsi="GHEA Grapalat" w:cs="GHEA Grapalat"/>
          <w:sz w:val="16"/>
          <w:szCs w:val="22"/>
        </w:rPr>
      </w:pPr>
    </w:p>
    <w:p w:rsidR="00F71AA4" w:rsidRPr="00F45A5A" w:rsidRDefault="00F71AA4" w:rsidP="00F71AA4">
      <w:pPr>
        <w:widowControl w:val="0"/>
        <w:jc w:val="center"/>
        <w:rPr>
          <w:rFonts w:ascii="GHEA Grapalat" w:hAnsi="GHEA Grapalat" w:cs="GHEA Grapalat"/>
          <w:b/>
          <w:bCs/>
        </w:rPr>
      </w:pPr>
      <w:r w:rsidRPr="00F45A5A">
        <w:rPr>
          <w:rFonts w:ascii="GHEA Grapalat" w:hAnsi="GHEA Grapalat"/>
          <w:b/>
        </w:rPr>
        <w:t>1. Предмет соглашения</w:t>
      </w:r>
    </w:p>
    <w:p w:rsidR="00F71AA4" w:rsidRPr="00B70DE3" w:rsidRDefault="00F71AA4" w:rsidP="00F71AA4">
      <w:pPr>
        <w:widowControl w:val="0"/>
        <w:ind w:firstLine="567"/>
        <w:jc w:val="both"/>
        <w:rPr>
          <w:rFonts w:ascii="GHEA Grapalat" w:hAnsi="GHEA Grapalat"/>
          <w:b/>
        </w:rPr>
      </w:pPr>
      <w:r w:rsidRPr="00F45A5A">
        <w:rPr>
          <w:rFonts w:ascii="GHEA Grapalat" w:hAnsi="GHEA Grapalat"/>
          <w:sz w:val="22"/>
          <w:szCs w:val="22"/>
        </w:rPr>
        <w:t>1</w:t>
      </w:r>
      <w:r w:rsidRPr="00F45A5A">
        <w:rPr>
          <w:rFonts w:ascii="GHEA Grapalat" w:hAnsi="GHEA Grapalat"/>
          <w:spacing w:val="-6"/>
          <w:sz w:val="22"/>
          <w:szCs w:val="22"/>
        </w:rPr>
        <w:t xml:space="preserve">.1. Компания участвует в организованной </w:t>
      </w:r>
      <w:r w:rsidRPr="00F45A5A">
        <w:rPr>
          <w:rFonts w:ascii="GHEA Grapalat" w:hAnsi="GHEA Grapalat"/>
          <w:b/>
        </w:rPr>
        <w:t>ЗАО «ААЭК»</w:t>
      </w:r>
      <w:r w:rsidRPr="00F45A5A">
        <w:rPr>
          <w:rFonts w:ascii="GHEA Grapalat" w:hAnsi="GHEA Grapalat"/>
        </w:rPr>
        <w:t xml:space="preserve">, </w:t>
      </w:r>
      <w:r w:rsidRPr="00F45A5A">
        <w:rPr>
          <w:rFonts w:ascii="GHEA Grapalat" w:hAnsi="GHEA Grapalat"/>
          <w:spacing w:val="-6"/>
          <w:sz w:val="22"/>
          <w:szCs w:val="22"/>
        </w:rPr>
        <w:t xml:space="preserve">(далее — Заказчик) </w:t>
      </w:r>
      <w:r w:rsidRPr="00F45A5A">
        <w:rPr>
          <w:rFonts w:ascii="GHEA Grapalat" w:hAnsi="GHEA Grapalat"/>
          <w:sz w:val="22"/>
          <w:szCs w:val="22"/>
        </w:rPr>
        <w:t xml:space="preserve">процедуре закупок под кодом </w:t>
      </w:r>
      <w:r>
        <w:rPr>
          <w:rFonts w:ascii="GHEA Grapalat" w:hAnsi="GHEA Grapalat"/>
          <w:b/>
          <w:lang w:val="hy-AM"/>
        </w:rPr>
        <w:t>«HAEK-</w:t>
      </w:r>
      <w:r>
        <w:rPr>
          <w:rFonts w:ascii="GHEA Grapalat" w:hAnsi="GHEA Grapalat"/>
          <w:b/>
          <w:lang w:val="en-US"/>
        </w:rPr>
        <w:t>GH</w:t>
      </w:r>
      <w:r>
        <w:rPr>
          <w:rFonts w:ascii="GHEA Grapalat" w:hAnsi="GHEA Grapalat"/>
          <w:b/>
          <w:lang w:val="hy-AM"/>
        </w:rPr>
        <w:t>TsDzB-</w:t>
      </w:r>
      <w:r w:rsidR="00956B6B">
        <w:rPr>
          <w:rFonts w:ascii="GHEA Grapalat" w:hAnsi="GHEA Grapalat"/>
          <w:b/>
          <w:lang w:val="hy-AM"/>
        </w:rPr>
        <w:t>2</w:t>
      </w:r>
      <w:r w:rsidRPr="00F71AA4">
        <w:rPr>
          <w:rFonts w:ascii="GHEA Grapalat" w:hAnsi="GHEA Grapalat"/>
          <w:b/>
        </w:rPr>
        <w:t>9</w:t>
      </w:r>
      <w:r>
        <w:rPr>
          <w:rFonts w:ascii="GHEA Grapalat" w:hAnsi="GHEA Grapalat"/>
          <w:b/>
          <w:lang w:val="hy-AM"/>
        </w:rPr>
        <w:t>/25»</w:t>
      </w:r>
      <w:r>
        <w:rPr>
          <w:rFonts w:ascii="GHEA Grapalat" w:hAnsi="GHEA Grapalat"/>
          <w:b/>
        </w:rPr>
        <w:t>.</w:t>
      </w:r>
    </w:p>
    <w:p w:rsidR="00F71AA4" w:rsidRPr="00B138F3" w:rsidRDefault="00F71AA4" w:rsidP="00F71AA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71AA4" w:rsidRPr="00B138F3" w:rsidRDefault="00F71AA4" w:rsidP="00F71AA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F71AA4" w:rsidRPr="00B138F3" w:rsidRDefault="00F71AA4" w:rsidP="00F71AA4">
      <w:pPr>
        <w:widowControl w:val="0"/>
        <w:tabs>
          <w:tab w:val="left" w:pos="1134"/>
        </w:tabs>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71AA4" w:rsidRPr="00B138F3" w:rsidRDefault="00F71AA4" w:rsidP="00F71AA4">
      <w:pPr>
        <w:widowControl w:val="0"/>
        <w:tabs>
          <w:tab w:val="left" w:pos="1134"/>
        </w:tabs>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71AA4" w:rsidRPr="00B138F3" w:rsidRDefault="00F71AA4" w:rsidP="00F71AA4">
      <w:pPr>
        <w:widowControl w:val="0"/>
        <w:tabs>
          <w:tab w:val="left" w:pos="1134"/>
        </w:tabs>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71AA4" w:rsidRPr="00B138F3" w:rsidRDefault="00F71AA4" w:rsidP="00F71AA4">
      <w:pPr>
        <w:widowControl w:val="0"/>
        <w:tabs>
          <w:tab w:val="left" w:pos="1134"/>
        </w:tabs>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F71AA4" w:rsidRPr="00B138F3" w:rsidRDefault="00F71AA4" w:rsidP="00F71AA4">
      <w:pPr>
        <w:widowControl w:val="0"/>
        <w:tabs>
          <w:tab w:val="left" w:pos="1134"/>
        </w:tabs>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71AA4" w:rsidRPr="00B138F3" w:rsidRDefault="00F71AA4" w:rsidP="00F71AA4">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71AA4" w:rsidRPr="00B138F3" w:rsidRDefault="00F71AA4" w:rsidP="00F71AA4">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F71AA4" w:rsidRPr="00B138F3" w:rsidRDefault="00F71AA4" w:rsidP="00F71AA4">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факты нарушения Компанией </w:t>
      </w:r>
      <w:r w:rsidRPr="00B138F3">
        <w:rPr>
          <w:rFonts w:ascii="GHEA Grapalat" w:hAnsi="GHEA Grapalat"/>
        </w:rPr>
        <w:lastRenderedPageBreak/>
        <w:t>условий договора.</w:t>
      </w:r>
    </w:p>
    <w:p w:rsidR="00F71AA4" w:rsidRPr="00B138F3" w:rsidRDefault="00F71AA4" w:rsidP="00F71AA4">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71AA4" w:rsidRDefault="00F71AA4" w:rsidP="00F71AA4">
      <w:pPr>
        <w:widowControl w:val="0"/>
        <w:tabs>
          <w:tab w:val="left" w:pos="1134"/>
        </w:tabs>
        <w:ind w:firstLine="567"/>
        <w:jc w:val="both"/>
        <w:rPr>
          <w:rFonts w:ascii="GHEA Grapalat" w:hAnsi="GHEA Grapalat"/>
        </w:rPr>
      </w:pPr>
      <w:r w:rsidRPr="00B138F3">
        <w:rPr>
          <w:rFonts w:ascii="GHEA Grapalat" w:hAnsi="GHEA Grapalat"/>
        </w:rPr>
        <w:t>1.</w:t>
      </w:r>
      <w:r w:rsidRPr="00F71AA4">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F71AA4" w:rsidRPr="00720618" w:rsidRDefault="00F71AA4" w:rsidP="00F71AA4">
      <w:pPr>
        <w:widowControl w:val="0"/>
        <w:tabs>
          <w:tab w:val="left" w:pos="1134"/>
        </w:tabs>
        <w:ind w:firstLine="567"/>
        <w:jc w:val="both"/>
        <w:rPr>
          <w:rFonts w:ascii="GHEA Grapalat" w:hAnsi="GHEA Grapalat" w:cs="GHEA Grapalat"/>
          <w:sz w:val="14"/>
        </w:rPr>
      </w:pPr>
    </w:p>
    <w:p w:rsidR="00F71AA4" w:rsidRPr="00B138F3" w:rsidRDefault="00F71AA4" w:rsidP="00F71AA4">
      <w:pPr>
        <w:widowControl w:val="0"/>
        <w:jc w:val="center"/>
        <w:rPr>
          <w:rFonts w:ascii="GHEA Grapalat" w:hAnsi="GHEA Grapalat" w:cs="GHEA Grapalat"/>
          <w:b/>
          <w:bCs/>
        </w:rPr>
      </w:pPr>
      <w:r w:rsidRPr="00B138F3">
        <w:rPr>
          <w:rFonts w:ascii="GHEA Grapalat" w:hAnsi="GHEA Grapalat"/>
          <w:b/>
        </w:rPr>
        <w:t>2. Иные условия</w:t>
      </w:r>
    </w:p>
    <w:p w:rsidR="00F71AA4" w:rsidRPr="00B253E1" w:rsidRDefault="00F71AA4" w:rsidP="00F71AA4">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F71AA4" w:rsidRPr="00B138F3" w:rsidRDefault="00F71AA4" w:rsidP="00F71AA4">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71AA4" w:rsidRPr="00B138F3" w:rsidRDefault="00F71AA4" w:rsidP="00F71AA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71AA4" w:rsidRPr="00B138F3" w:rsidDel="00A13215" w:rsidRDefault="00F71AA4" w:rsidP="00F71AA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71AA4" w:rsidRDefault="00F71AA4" w:rsidP="00F71AA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F71AA4" w:rsidRPr="00B138F3" w:rsidRDefault="00F71AA4" w:rsidP="00F71AA4">
      <w:pPr>
        <w:widowControl w:val="0"/>
        <w:tabs>
          <w:tab w:val="left" w:pos="1134"/>
        </w:tabs>
        <w:ind w:firstLine="567"/>
        <w:jc w:val="both"/>
        <w:rPr>
          <w:rFonts w:ascii="GHEA Grapalat" w:hAnsi="GHEA Grapalat"/>
        </w:rPr>
      </w:pPr>
    </w:p>
    <w:p w:rsidR="00F71AA4" w:rsidRPr="00B138F3" w:rsidRDefault="00F71AA4" w:rsidP="00F71AA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F71AA4" w:rsidRPr="00B138F3" w:rsidRDefault="00F71AA4" w:rsidP="00F71AA4">
      <w:pPr>
        <w:widowControl w:val="0"/>
        <w:jc w:val="both"/>
        <w:rPr>
          <w:rFonts w:ascii="GHEA Grapalat" w:hAnsi="GHEA Grapalat"/>
        </w:rPr>
      </w:pPr>
      <w:r w:rsidRPr="00B138F3">
        <w:rPr>
          <w:rFonts w:ascii="GHEA Grapalat" w:hAnsi="GHEA Grapalat"/>
        </w:rPr>
        <w:t>_______________________________________</w:t>
      </w:r>
    </w:p>
    <w:p w:rsidR="00F71AA4" w:rsidRPr="00B138F3" w:rsidRDefault="00F71AA4" w:rsidP="00F71AA4">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F71AA4" w:rsidRDefault="00F71AA4" w:rsidP="00F71AA4">
      <w:pPr>
        <w:ind w:left="4248" w:firstLine="708"/>
        <w:rPr>
          <w:rFonts w:ascii="GHEA Grapalat" w:hAnsi="GHEA Grapalat"/>
        </w:rPr>
      </w:pPr>
      <w:r w:rsidRPr="00B138F3">
        <w:rPr>
          <w:rFonts w:ascii="GHEA Grapalat" w:hAnsi="GHEA Grapalat"/>
        </w:rPr>
        <w:t>М. П.</w:t>
      </w:r>
    </w:p>
    <w:p w:rsidR="00F71AA4" w:rsidRDefault="00F71AA4" w:rsidP="00F71AA4">
      <w:pPr>
        <w:rPr>
          <w:rFonts w:ascii="GHEA Grapalat" w:hAnsi="GHEA Grapalat"/>
        </w:rPr>
      </w:pPr>
    </w:p>
    <w:p w:rsidR="00F71AA4" w:rsidRDefault="00F71AA4" w:rsidP="00F71AA4">
      <w:pPr>
        <w:rPr>
          <w:rFonts w:ascii="GHEA Grapalat" w:hAnsi="GHEA Grapalat"/>
        </w:rPr>
      </w:pPr>
    </w:p>
    <w:p w:rsidR="00F71AA4" w:rsidRDefault="00F71AA4" w:rsidP="00F71AA4">
      <w:pPr>
        <w:rPr>
          <w:rFonts w:ascii="GHEA Grapalat" w:hAnsi="GHEA Grapalat"/>
        </w:rPr>
      </w:pPr>
    </w:p>
    <w:p w:rsidR="00F71AA4" w:rsidRDefault="00F71AA4" w:rsidP="00F71AA4">
      <w:pPr>
        <w:rPr>
          <w:rFonts w:ascii="GHEA Grapalat" w:hAnsi="GHEA Grapalat"/>
        </w:rPr>
      </w:pPr>
    </w:p>
    <w:p w:rsidR="00F71AA4" w:rsidRDefault="00F71AA4" w:rsidP="00F71AA4">
      <w:pPr>
        <w:rPr>
          <w:rFonts w:ascii="GHEA Grapalat" w:hAnsi="GHEA Grapalat"/>
        </w:rPr>
      </w:pPr>
    </w:p>
    <w:p w:rsidR="00F71AA4" w:rsidRDefault="00F71AA4" w:rsidP="00F71AA4">
      <w:pPr>
        <w:rPr>
          <w:rFonts w:ascii="GHEA Grapalat" w:hAnsi="GHEA Grapalat"/>
        </w:rPr>
      </w:pPr>
    </w:p>
    <w:p w:rsidR="00F71AA4" w:rsidRDefault="00F71AA4" w:rsidP="00F71AA4">
      <w:pPr>
        <w:rPr>
          <w:rFonts w:ascii="GHEA Grapalat" w:hAnsi="GHEA Grapalat"/>
        </w:rPr>
      </w:pPr>
    </w:p>
    <w:p w:rsidR="00F71AA4" w:rsidRDefault="00F71AA4" w:rsidP="00F71AA4">
      <w:pPr>
        <w:rPr>
          <w:rFonts w:ascii="GHEA Grapalat" w:hAnsi="GHEA Grapalat"/>
        </w:rPr>
      </w:pPr>
    </w:p>
    <w:p w:rsidR="00F71AA4" w:rsidRDefault="00F71AA4" w:rsidP="00F71AA4">
      <w:pPr>
        <w:rPr>
          <w:rFonts w:ascii="GHEA Grapalat" w:hAnsi="GHEA Grapalat"/>
        </w:rPr>
      </w:pPr>
    </w:p>
    <w:p w:rsidR="00F71AA4" w:rsidRDefault="00F71AA4" w:rsidP="00F71AA4">
      <w:pPr>
        <w:rPr>
          <w:rFonts w:ascii="GHEA Grapalat" w:hAnsi="GHEA Grapalat" w:cs="Sylfaen"/>
        </w:rPr>
      </w:pPr>
    </w:p>
    <w:p w:rsidR="00F71AA4" w:rsidRDefault="00F71AA4" w:rsidP="00F71AA4">
      <w:pPr>
        <w:rPr>
          <w:rFonts w:ascii="GHEA Grapalat" w:hAnsi="GHEA Grapalat" w:cs="Sylfaen"/>
        </w:rPr>
      </w:pPr>
    </w:p>
    <w:tbl>
      <w:tblPr>
        <w:tblpPr w:leftFromText="180" w:rightFromText="180" w:vertAnchor="page" w:horzAnchor="margin" w:tblpX="-136" w:tblpY="602"/>
        <w:tblW w:w="10768" w:type="dxa"/>
        <w:tblLook w:val="0000" w:firstRow="0" w:lastRow="0" w:firstColumn="0" w:lastColumn="0" w:noHBand="0" w:noVBand="0"/>
      </w:tblPr>
      <w:tblGrid>
        <w:gridCol w:w="5616"/>
        <w:gridCol w:w="5152"/>
      </w:tblGrid>
      <w:tr w:rsidR="00F71AA4" w:rsidRPr="00F45A5A" w:rsidTr="00E0306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71AA4" w:rsidRPr="00F45A5A" w:rsidRDefault="00F71AA4" w:rsidP="00FF4E1E">
            <w:pPr>
              <w:widowControl w:val="0"/>
              <w:tabs>
                <w:tab w:val="left" w:pos="3402"/>
              </w:tabs>
              <w:ind w:left="360"/>
              <w:rPr>
                <w:rFonts w:ascii="GHEA Grapalat" w:hAnsi="GHEA Grapalat" w:cs="Sylfaen"/>
                <w:b/>
                <w:bCs/>
                <w:lang w:val="en-US"/>
              </w:rPr>
            </w:pPr>
            <w:r w:rsidRPr="00F45A5A">
              <w:rPr>
                <w:rFonts w:ascii="GHEA Grapalat" w:hAnsi="GHEA Grapalat"/>
                <w:b/>
                <w:lang w:val="en-US"/>
              </w:rPr>
              <w:lastRenderedPageBreak/>
              <w:t>1.</w:t>
            </w:r>
            <w:r w:rsidRPr="00F45A5A">
              <w:rPr>
                <w:rFonts w:ascii="GHEA Grapalat" w:hAnsi="GHEA Grapalat"/>
                <w:b/>
                <w:lang w:val="en-US"/>
              </w:rPr>
              <w:tab/>
            </w:r>
            <w:r w:rsidRPr="00F45A5A">
              <w:rPr>
                <w:rFonts w:ascii="GHEA Grapalat" w:hAnsi="GHEA Grapalat"/>
                <w:b/>
              </w:rPr>
              <w:t xml:space="preserve">ПЛАТЕЖНОЕ ТРЕБОВАНИЕ </w:t>
            </w:r>
            <w:r w:rsidRPr="00F45A5A">
              <w:rPr>
                <w:rFonts w:ascii="GHEA Grapalat" w:hAnsi="GHEA Grapalat"/>
                <w:b/>
                <w:lang w:val="en-US"/>
              </w:rPr>
              <w:t>*</w:t>
            </w:r>
          </w:p>
        </w:tc>
      </w:tr>
      <w:tr w:rsidR="00F71AA4" w:rsidRPr="00F45A5A" w:rsidTr="00E0306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855"/>
              </w:tabs>
              <w:ind w:left="284" w:hanging="142"/>
              <w:rPr>
                <w:rFonts w:ascii="GHEA Grapalat" w:hAnsi="GHEA Grapalat" w:cs="Sylfaen"/>
              </w:rPr>
            </w:pPr>
            <w:r w:rsidRPr="00F45A5A">
              <w:rPr>
                <w:rFonts w:ascii="GHEA Grapalat" w:hAnsi="GHEA Grapalat"/>
              </w:rPr>
              <w:t xml:space="preserve">2. </w:t>
            </w:r>
            <w:r w:rsidRPr="00F45A5A">
              <w:rPr>
                <w:rFonts w:ascii="GHEA Grapalat" w:hAnsi="GHEA Grapalat"/>
                <w:lang w:val="en-US"/>
              </w:rPr>
              <w:t xml:space="preserve">  </w:t>
            </w:r>
            <w:r w:rsidRPr="00F45A5A">
              <w:rPr>
                <w:rFonts w:ascii="GHEA Grapalat" w:hAnsi="GHEA Grapalat"/>
              </w:rPr>
              <w:t xml:space="preserve">Номер </w:t>
            </w:r>
          </w:p>
        </w:tc>
      </w:tr>
      <w:tr w:rsidR="00F71AA4" w:rsidRPr="00F45A5A" w:rsidTr="00E0306F">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3390"/>
              </w:tabs>
              <w:ind w:left="284" w:hanging="142"/>
              <w:rPr>
                <w:rFonts w:ascii="GHEA Grapalat" w:hAnsi="GHEA Grapalat" w:cs="Sylfaen"/>
              </w:rPr>
            </w:pPr>
            <w:r w:rsidRPr="00F45A5A">
              <w:rPr>
                <w:rFonts w:ascii="GHEA Grapalat" w:hAnsi="GHEA Grapalat"/>
              </w:rPr>
              <w:t>3    Дата представления: "___" ___ 20___г.</w:t>
            </w:r>
          </w:p>
        </w:tc>
      </w:tr>
      <w:tr w:rsidR="00F71AA4" w:rsidRPr="00F45A5A" w:rsidTr="00E0306F">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rPr>
                <w:rFonts w:ascii="GHEA Grapalat" w:hAnsi="GHEA Grapalat"/>
              </w:rPr>
            </w:pPr>
            <w:r w:rsidRPr="00F45A5A">
              <w:rPr>
                <w:rFonts w:ascii="GHEA Grapalat" w:hAnsi="GHEA Grapalat"/>
              </w:rPr>
              <w:t>4.</w:t>
            </w:r>
            <w:r w:rsidRPr="00F45A5A">
              <w:rPr>
                <w:rFonts w:ascii="GHEA Grapalat" w:hAnsi="GHEA Grapalat"/>
              </w:rPr>
              <w:tab/>
              <w:t>Наименование, или имя, фамилия плательщика (Компания):</w:t>
            </w:r>
          </w:p>
        </w:tc>
      </w:tr>
      <w:tr w:rsidR="00F71AA4" w:rsidRPr="00F45A5A" w:rsidTr="00E0306F">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rPr>
                <w:rFonts w:ascii="GHEA Grapalat" w:hAnsi="GHEA Grapalat"/>
              </w:rPr>
            </w:pPr>
            <w:r w:rsidRPr="00F45A5A">
              <w:rPr>
                <w:rFonts w:ascii="GHEA Grapalat" w:hAnsi="GHEA Grapalat"/>
              </w:rPr>
              <w:t>5.</w:t>
            </w:r>
            <w:r w:rsidRPr="00F45A5A">
              <w:rPr>
                <w:rFonts w:ascii="GHEA Grapalat" w:hAnsi="GHEA Grapalat"/>
              </w:rPr>
              <w:tab/>
              <w:t>Обслуживающая плательщика Финансовая организация (банк):</w:t>
            </w:r>
          </w:p>
        </w:tc>
      </w:tr>
      <w:tr w:rsidR="00F71AA4" w:rsidRPr="00F45A5A" w:rsidTr="00E0306F">
        <w:trPr>
          <w:trHeight w:val="304"/>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rPr>
                <w:rFonts w:ascii="GHEA Grapalat" w:hAnsi="GHEA Grapalat"/>
              </w:rPr>
            </w:pPr>
            <w:r w:rsidRPr="00F45A5A">
              <w:rPr>
                <w:rFonts w:ascii="GHEA Grapalat" w:hAnsi="GHEA Grapalat"/>
              </w:rPr>
              <w:t>6.</w:t>
            </w:r>
            <w:r w:rsidRPr="00F45A5A">
              <w:rPr>
                <w:rFonts w:ascii="GHEA Grapalat" w:hAnsi="GHEA Grapalat"/>
              </w:rPr>
              <w:tab/>
              <w:t>Номер счета плательщика:</w:t>
            </w:r>
          </w:p>
        </w:tc>
      </w:tr>
      <w:tr w:rsidR="00F71AA4" w:rsidRPr="00F45A5A" w:rsidTr="00E0306F">
        <w:trPr>
          <w:trHeight w:val="154"/>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rPr>
                <w:rFonts w:ascii="GHEA Grapalat" w:hAnsi="GHEA Grapalat"/>
              </w:rPr>
            </w:pPr>
            <w:r w:rsidRPr="00F45A5A">
              <w:rPr>
                <w:rFonts w:ascii="GHEA Grapalat" w:hAnsi="GHEA Grapalat"/>
              </w:rPr>
              <w:t>7.</w:t>
            </w:r>
            <w:r w:rsidRPr="00F45A5A">
              <w:rPr>
                <w:rFonts w:ascii="GHEA Grapalat" w:hAnsi="GHEA Grapalat"/>
              </w:rPr>
              <w:tab/>
              <w:t>УНН плательщика:</w:t>
            </w:r>
          </w:p>
        </w:tc>
      </w:tr>
      <w:tr w:rsidR="00F71AA4" w:rsidRPr="00F45A5A" w:rsidTr="00E0306F">
        <w:trPr>
          <w:trHeight w:val="244"/>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8.</w:t>
            </w:r>
            <w:r w:rsidRPr="00F45A5A">
              <w:rPr>
                <w:rFonts w:ascii="GHEA Grapalat" w:hAnsi="GHEA Grapalat"/>
              </w:rPr>
              <w:tab/>
              <w:t>НЗОУ плательщика:</w:t>
            </w:r>
          </w:p>
        </w:tc>
      </w:tr>
      <w:tr w:rsidR="00F71AA4" w:rsidRPr="00F45A5A" w:rsidTr="00E0306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9.</w:t>
            </w:r>
            <w:r w:rsidRPr="00F45A5A">
              <w:rPr>
                <w:rFonts w:ascii="GHEA Grapalat" w:hAnsi="GHEA Grapalat"/>
              </w:rPr>
              <w:tab/>
              <w:t>Наименование, или имя, фамилия бенефициара:</w:t>
            </w:r>
            <w:r w:rsidRPr="00F45A5A">
              <w:rPr>
                <w:rFonts w:ascii="GHEA Grapalat" w:hAnsi="GHEA Grapalat"/>
                <w:b/>
              </w:rPr>
              <w:t xml:space="preserve"> ЗАО «ААЭК»</w:t>
            </w:r>
          </w:p>
        </w:tc>
      </w:tr>
      <w:tr w:rsidR="00F71AA4" w:rsidRPr="00F45A5A" w:rsidTr="00E0306F">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10.</w:t>
            </w:r>
            <w:r w:rsidRPr="00F45A5A">
              <w:rPr>
                <w:rFonts w:ascii="GHEA Grapalat" w:hAnsi="GHEA Grapalat"/>
              </w:rPr>
              <w:tab/>
              <w:t>НЗОУ бенефициара (не заполняется)</w:t>
            </w:r>
          </w:p>
        </w:tc>
      </w:tr>
      <w:tr w:rsidR="00F71AA4" w:rsidRPr="00F45A5A" w:rsidTr="00E0306F">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lang w:val="en-US"/>
              </w:rPr>
            </w:pPr>
            <w:r w:rsidRPr="00F45A5A">
              <w:rPr>
                <w:rFonts w:ascii="GHEA Grapalat" w:hAnsi="GHEA Grapalat"/>
              </w:rPr>
              <w:t>11.</w:t>
            </w:r>
            <w:r w:rsidRPr="00F45A5A">
              <w:rPr>
                <w:rFonts w:ascii="GHEA Grapalat" w:hAnsi="GHEA Grapalat"/>
              </w:rPr>
              <w:tab/>
              <w:t>УНН бенефициара:</w:t>
            </w:r>
            <w:r w:rsidRPr="00F45A5A">
              <w:rPr>
                <w:rFonts w:ascii="GHEA Grapalat" w:hAnsi="GHEA Grapalat"/>
                <w:lang w:val="en-US"/>
              </w:rPr>
              <w:t xml:space="preserve"> </w:t>
            </w:r>
            <w:r w:rsidRPr="00F45A5A">
              <w:rPr>
                <w:rFonts w:ascii="GHEA Grapalat" w:hAnsi="GHEA Grapalat" w:cs="Sylfaen"/>
                <w:b/>
                <w:sz w:val="22"/>
                <w:szCs w:val="22"/>
              </w:rPr>
              <w:t>04401874</w:t>
            </w:r>
          </w:p>
        </w:tc>
      </w:tr>
      <w:tr w:rsidR="00F71AA4" w:rsidRPr="00F45A5A" w:rsidTr="00E0306F">
        <w:trPr>
          <w:trHeight w:val="96"/>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12.</w:t>
            </w:r>
            <w:r w:rsidRPr="00F45A5A">
              <w:rPr>
                <w:rFonts w:ascii="GHEA Grapalat" w:hAnsi="GHEA Grapalat"/>
              </w:rPr>
              <w:tab/>
              <w:t xml:space="preserve">Обслуживающая бенефициара Финансовая организация (банк): </w:t>
            </w:r>
            <w:r w:rsidRPr="00F45A5A">
              <w:rPr>
                <w:rFonts w:ascii="GHEA Grapalat" w:hAnsi="GHEA Grapalat"/>
                <w:b/>
                <w:sz w:val="22"/>
                <w:szCs w:val="22"/>
              </w:rPr>
              <w:t>ЗАО «</w:t>
            </w:r>
            <w:proofErr w:type="spellStart"/>
            <w:r w:rsidRPr="00F45A5A">
              <w:rPr>
                <w:rFonts w:ascii="GHEA Grapalat" w:hAnsi="GHEA Grapalat"/>
                <w:b/>
                <w:sz w:val="22"/>
                <w:szCs w:val="22"/>
              </w:rPr>
              <w:t>Конверс</w:t>
            </w:r>
            <w:proofErr w:type="spellEnd"/>
            <w:r w:rsidRPr="00F45A5A">
              <w:rPr>
                <w:rFonts w:ascii="GHEA Grapalat" w:hAnsi="GHEA Grapalat"/>
                <w:b/>
                <w:sz w:val="22"/>
                <w:szCs w:val="22"/>
              </w:rPr>
              <w:t xml:space="preserve"> Банк»</w:t>
            </w:r>
          </w:p>
        </w:tc>
      </w:tr>
      <w:tr w:rsidR="00F71AA4" w:rsidRPr="00F45A5A" w:rsidTr="00E0306F">
        <w:trPr>
          <w:trHeight w:val="200"/>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13.</w:t>
            </w:r>
            <w:r w:rsidRPr="00F45A5A">
              <w:rPr>
                <w:rFonts w:ascii="GHEA Grapalat" w:hAnsi="GHEA Grapalat"/>
              </w:rPr>
              <w:tab/>
              <w:t>Номер счета бенефициара (</w:t>
            </w:r>
            <w:proofErr w:type="spellStart"/>
            <w:proofErr w:type="gramStart"/>
            <w:r w:rsidRPr="00F45A5A">
              <w:rPr>
                <w:rFonts w:ascii="GHEA Grapalat" w:hAnsi="GHEA Grapalat"/>
              </w:rPr>
              <w:t>сч</w:t>
            </w:r>
            <w:proofErr w:type="spellEnd"/>
            <w:r w:rsidRPr="00F45A5A">
              <w:rPr>
                <w:rFonts w:ascii="GHEA Grapalat" w:hAnsi="GHEA Grapalat"/>
              </w:rPr>
              <w:t>.№</w:t>
            </w:r>
            <w:proofErr w:type="gramEnd"/>
            <w:r w:rsidRPr="00F45A5A">
              <w:rPr>
                <w:rFonts w:ascii="GHEA Grapalat" w:hAnsi="GHEA Grapalat"/>
              </w:rPr>
              <w:t>)</w:t>
            </w:r>
            <w:r w:rsidRPr="00F45A5A">
              <w:rPr>
                <w:rFonts w:ascii="GHEA Grapalat" w:hAnsi="GHEA Grapalat"/>
                <w:lang w:val="en-US"/>
              </w:rPr>
              <w:t xml:space="preserve"> </w:t>
            </w:r>
            <w:r w:rsidRPr="00F45A5A">
              <w:rPr>
                <w:rFonts w:ascii="GHEA Grapalat" w:hAnsi="GHEA Grapalat" w:cs="Sylfaen"/>
                <w:b/>
                <w:sz w:val="22"/>
                <w:szCs w:val="22"/>
              </w:rPr>
              <w:t>1930000199200100</w:t>
            </w:r>
          </w:p>
        </w:tc>
      </w:tr>
      <w:tr w:rsidR="00F71AA4" w:rsidRPr="00F45A5A" w:rsidTr="00E0306F">
        <w:trPr>
          <w:trHeight w:val="148"/>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lang w:val="en-US"/>
              </w:rPr>
            </w:pPr>
            <w:r w:rsidRPr="00F45A5A">
              <w:rPr>
                <w:rFonts w:ascii="GHEA Grapalat" w:hAnsi="GHEA Grapalat"/>
              </w:rPr>
              <w:t>14.</w:t>
            </w:r>
            <w:r w:rsidRPr="00F45A5A">
              <w:rPr>
                <w:rFonts w:ascii="GHEA Grapalat" w:hAnsi="GHEA Grapalat"/>
              </w:rPr>
              <w:tab/>
              <w:t>Сумма (цифрами и прописью):</w:t>
            </w:r>
            <w:r w:rsidRPr="00F45A5A">
              <w:rPr>
                <w:rFonts w:ascii="GHEA Grapalat" w:hAnsi="GHEA Grapalat"/>
                <w:lang w:val="en-US"/>
              </w:rPr>
              <w:t xml:space="preserve"> </w:t>
            </w:r>
          </w:p>
        </w:tc>
      </w:tr>
      <w:tr w:rsidR="00F71AA4" w:rsidRPr="00F45A5A" w:rsidTr="00E0306F">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15.</w:t>
            </w:r>
            <w:r w:rsidRPr="00F45A5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71AA4" w:rsidRPr="00F45A5A" w:rsidTr="00E0306F">
        <w:trPr>
          <w:trHeight w:val="27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F71AA4" w:rsidRPr="00F45A5A" w:rsidRDefault="00F71AA4" w:rsidP="00FF4E1E">
            <w:pPr>
              <w:widowControl w:val="0"/>
              <w:tabs>
                <w:tab w:val="left" w:pos="567"/>
              </w:tabs>
              <w:ind w:left="284" w:hanging="142"/>
              <w:jc w:val="both"/>
              <w:rPr>
                <w:rFonts w:ascii="GHEA Grapalat" w:hAnsi="GHEA Grapalat"/>
              </w:rPr>
            </w:pPr>
            <w:r w:rsidRPr="00F45A5A">
              <w:rPr>
                <w:rFonts w:ascii="GHEA Grapalat" w:hAnsi="GHEA Grapalat"/>
              </w:rPr>
              <w:t>16.</w:t>
            </w:r>
            <w:r w:rsidRPr="00F45A5A">
              <w:rPr>
                <w:rFonts w:ascii="GHEA Grapalat" w:hAnsi="GHEA Grapalat"/>
              </w:rPr>
              <w:tab/>
              <w:t>Валюта (прописью и по коду):</w:t>
            </w:r>
          </w:p>
        </w:tc>
      </w:tr>
      <w:tr w:rsidR="00F71AA4" w:rsidRPr="00F45A5A" w:rsidTr="00E0306F">
        <w:trPr>
          <w:trHeight w:val="17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71AA4" w:rsidRPr="00F45A5A" w:rsidRDefault="00F71AA4" w:rsidP="00FF4E1E">
            <w:pPr>
              <w:widowControl w:val="0"/>
              <w:tabs>
                <w:tab w:val="left" w:pos="855"/>
              </w:tabs>
              <w:ind w:left="171"/>
              <w:rPr>
                <w:rFonts w:ascii="GHEA Grapalat" w:hAnsi="GHEA Grapalat"/>
              </w:rPr>
            </w:pPr>
            <w:r w:rsidRPr="00F45A5A">
              <w:rPr>
                <w:rFonts w:ascii="GHEA Grapalat" w:hAnsi="GHEA Grapalat"/>
              </w:rPr>
              <w:t xml:space="preserve">17. Цель сделки (уплаты): </w:t>
            </w:r>
            <w:r w:rsidRPr="00F45A5A">
              <w:rPr>
                <w:rFonts w:ascii="GHEA Grapalat" w:hAnsi="GHEA Grapalat"/>
                <w:b/>
              </w:rPr>
              <w:t>(для обеспечения исполнения договора)</w:t>
            </w:r>
          </w:p>
        </w:tc>
      </w:tr>
      <w:tr w:rsidR="00F71AA4" w:rsidRPr="00F45A5A" w:rsidTr="00E0306F">
        <w:trPr>
          <w:trHeight w:val="424"/>
        </w:trPr>
        <w:tc>
          <w:tcPr>
            <w:tcW w:w="10768" w:type="dxa"/>
            <w:gridSpan w:val="2"/>
            <w:tcBorders>
              <w:top w:val="single" w:sz="4" w:space="0" w:color="auto"/>
              <w:left w:val="single" w:sz="4" w:space="0" w:color="auto"/>
              <w:right w:val="single" w:sz="4" w:space="0" w:color="000000"/>
            </w:tcBorders>
            <w:noWrap/>
            <w:vAlign w:val="bottom"/>
          </w:tcPr>
          <w:p w:rsidR="00F71AA4" w:rsidRPr="00F45A5A" w:rsidRDefault="00F71AA4" w:rsidP="00FF4E1E">
            <w:pPr>
              <w:widowControl w:val="0"/>
              <w:tabs>
                <w:tab w:val="left" w:pos="596"/>
              </w:tabs>
              <w:ind w:left="171"/>
              <w:rPr>
                <w:rFonts w:ascii="GHEA Grapalat" w:hAnsi="GHEA Grapalat"/>
                <w:b/>
              </w:rPr>
            </w:pPr>
            <w:r w:rsidRPr="00F45A5A">
              <w:rPr>
                <w:rFonts w:ascii="GHEA Grapalat" w:hAnsi="GHEA Grapalat"/>
              </w:rPr>
              <w:t>18.</w:t>
            </w:r>
            <w:r w:rsidRPr="00F45A5A">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F45A5A">
              <w:rPr>
                <w:rFonts w:ascii="GHEA Grapalat" w:hAnsi="GHEA Grapalat"/>
                <w:b/>
              </w:rPr>
              <w:t xml:space="preserve"> </w:t>
            </w:r>
          </w:p>
          <w:p w:rsidR="00F71AA4" w:rsidRPr="00F45A5A" w:rsidRDefault="00F71AA4" w:rsidP="00956B6B">
            <w:pPr>
              <w:widowControl w:val="0"/>
              <w:tabs>
                <w:tab w:val="left" w:pos="855"/>
              </w:tabs>
              <w:ind w:left="360" w:hanging="189"/>
              <w:rPr>
                <w:rFonts w:ascii="GHEA Grapalat" w:hAnsi="GHEA Grapalat"/>
              </w:rPr>
            </w:pPr>
            <w:r w:rsidRPr="00F45A5A">
              <w:rPr>
                <w:rFonts w:ascii="GHEA Grapalat" w:hAnsi="GHEA Grapalat"/>
              </w:rPr>
              <w:t>код договора</w:t>
            </w:r>
            <w:r>
              <w:rPr>
                <w:rFonts w:ascii="GHEA Grapalat" w:hAnsi="GHEA Grapalat"/>
                <w:lang w:val="hy-AM"/>
              </w:rPr>
              <w:t xml:space="preserve"> </w:t>
            </w:r>
            <w:r w:rsidRPr="00E314DA">
              <w:rPr>
                <w:rFonts w:ascii="GHEA Grapalat" w:hAnsi="GHEA Grapalat"/>
                <w:b/>
              </w:rPr>
              <w:t>«HAEK-</w:t>
            </w:r>
            <w:r>
              <w:rPr>
                <w:rFonts w:ascii="GHEA Grapalat" w:hAnsi="GHEA Grapalat"/>
                <w:b/>
                <w:lang w:val="en-US"/>
              </w:rPr>
              <w:t>GH</w:t>
            </w:r>
            <w:r>
              <w:rPr>
                <w:rFonts w:ascii="GHEA Grapalat" w:hAnsi="GHEA Grapalat"/>
                <w:b/>
                <w:lang w:val="hy-AM"/>
              </w:rPr>
              <w:t>Ts</w:t>
            </w:r>
            <w:proofErr w:type="spellStart"/>
            <w:r w:rsidRPr="00E314DA">
              <w:rPr>
                <w:rFonts w:ascii="GHEA Grapalat" w:hAnsi="GHEA Grapalat"/>
                <w:b/>
              </w:rPr>
              <w:t>DzB</w:t>
            </w:r>
            <w:proofErr w:type="spellEnd"/>
            <w:r w:rsidRPr="00E314DA">
              <w:rPr>
                <w:rFonts w:ascii="GHEA Grapalat" w:hAnsi="GHEA Grapalat"/>
                <w:b/>
              </w:rPr>
              <w:t>-</w:t>
            </w:r>
            <w:r w:rsidR="00956B6B">
              <w:rPr>
                <w:rFonts w:ascii="GHEA Grapalat" w:hAnsi="GHEA Grapalat"/>
                <w:b/>
                <w:lang w:val="hy-AM"/>
              </w:rPr>
              <w:t>2</w:t>
            </w:r>
            <w:r w:rsidR="00975A66">
              <w:rPr>
                <w:rFonts w:ascii="GHEA Grapalat" w:hAnsi="GHEA Grapalat"/>
                <w:b/>
              </w:rPr>
              <w:t>9</w:t>
            </w:r>
            <w:r w:rsidRPr="00E314DA">
              <w:rPr>
                <w:rFonts w:ascii="GHEA Grapalat" w:hAnsi="GHEA Grapalat"/>
                <w:b/>
              </w:rPr>
              <w:t>/2</w:t>
            </w:r>
            <w:r w:rsidR="00975A66">
              <w:rPr>
                <w:rFonts w:ascii="GHEA Grapalat" w:hAnsi="GHEA Grapalat"/>
                <w:b/>
              </w:rPr>
              <w:t>5</w:t>
            </w:r>
            <w:r w:rsidRPr="00E314DA">
              <w:rPr>
                <w:rFonts w:ascii="GHEA Grapalat" w:hAnsi="GHEA Grapalat"/>
                <w:b/>
              </w:rPr>
              <w:t>»</w:t>
            </w:r>
            <w:r w:rsidRPr="00B70DE3">
              <w:rPr>
                <w:rFonts w:ascii="GHEA Grapalat" w:hAnsi="GHEA Grapalat"/>
                <w:b/>
              </w:rPr>
              <w:t>,</w:t>
            </w:r>
            <w:r w:rsidRPr="00F45A5A">
              <w:rPr>
                <w:rFonts w:ascii="GHEA Grapalat" w:hAnsi="GHEA Grapalat"/>
                <w:b/>
              </w:rPr>
              <w:t xml:space="preserve"> </w:t>
            </w:r>
            <w:r w:rsidRPr="00B70DE3">
              <w:rPr>
                <w:rFonts w:ascii="GHEA Grapalat" w:hAnsi="GHEA Grapalat"/>
              </w:rPr>
              <w:t>номер договора</w:t>
            </w:r>
            <w:r w:rsidRPr="00F45A5A">
              <w:rPr>
                <w:rFonts w:ascii="GHEA Grapalat" w:hAnsi="GHEA Grapalat"/>
                <w:b/>
              </w:rPr>
              <w:t xml:space="preserve"> HAEK-</w:t>
            </w:r>
            <w:r>
              <w:rPr>
                <w:rFonts w:ascii="GHEA Grapalat" w:hAnsi="GHEA Grapalat"/>
                <w:b/>
                <w:lang w:val="en-US"/>
              </w:rPr>
              <w:t>GH</w:t>
            </w:r>
            <w:r>
              <w:rPr>
                <w:rFonts w:ascii="GHEA Grapalat" w:hAnsi="GHEA Grapalat"/>
                <w:b/>
                <w:lang w:val="hy-AM"/>
              </w:rPr>
              <w:t>Ts</w:t>
            </w:r>
            <w:proofErr w:type="spellStart"/>
            <w:r w:rsidRPr="00F45A5A">
              <w:rPr>
                <w:rFonts w:ascii="GHEA Grapalat" w:hAnsi="GHEA Grapalat"/>
                <w:b/>
              </w:rPr>
              <w:t>DzB</w:t>
            </w:r>
            <w:proofErr w:type="spellEnd"/>
            <w:r w:rsidRPr="00F45A5A">
              <w:rPr>
                <w:rFonts w:ascii="GHEA Grapalat" w:hAnsi="GHEA Grapalat"/>
                <w:b/>
              </w:rPr>
              <w:t>-</w:t>
            </w:r>
            <w:r w:rsidR="00956B6B">
              <w:rPr>
                <w:rFonts w:ascii="GHEA Grapalat" w:hAnsi="GHEA Grapalat"/>
                <w:b/>
                <w:lang w:val="hy-AM"/>
              </w:rPr>
              <w:t>2</w:t>
            </w:r>
            <w:r w:rsidR="00975A66">
              <w:rPr>
                <w:rFonts w:ascii="GHEA Grapalat" w:hAnsi="GHEA Grapalat"/>
                <w:b/>
              </w:rPr>
              <w:t>9</w:t>
            </w:r>
            <w:r w:rsidRPr="00F45A5A">
              <w:rPr>
                <w:rFonts w:ascii="GHEA Grapalat" w:hAnsi="GHEA Grapalat"/>
                <w:b/>
              </w:rPr>
              <w:t>/</w:t>
            </w:r>
            <w:r w:rsidRPr="00130F29">
              <w:rPr>
                <w:rFonts w:ascii="GHEA Grapalat" w:hAnsi="GHEA Grapalat"/>
                <w:b/>
              </w:rPr>
              <w:t>2</w:t>
            </w:r>
            <w:r w:rsidR="00975A66" w:rsidRPr="00130F29">
              <w:rPr>
                <w:rFonts w:ascii="GHEA Grapalat" w:hAnsi="GHEA Grapalat"/>
                <w:b/>
              </w:rPr>
              <w:t>5</w:t>
            </w:r>
            <w:r w:rsidRPr="00130F29">
              <w:rPr>
                <w:rFonts w:ascii="GHEA Grapalat" w:hAnsi="GHEA Grapalat"/>
                <w:b/>
              </w:rPr>
              <w:t>-0</w:t>
            </w:r>
            <w:r w:rsidRPr="00130F29">
              <w:rPr>
                <w:rFonts w:ascii="GHEA Grapalat" w:hAnsi="GHEA Grapalat"/>
                <w:b/>
                <w:lang w:val="hy-AM"/>
              </w:rPr>
              <w:t>3</w:t>
            </w:r>
            <w:r w:rsidRPr="00130F29">
              <w:rPr>
                <w:rFonts w:ascii="GHEA Grapalat" w:hAnsi="GHEA Grapalat"/>
                <w:b/>
              </w:rPr>
              <w:t>/</w:t>
            </w:r>
          </w:p>
        </w:tc>
      </w:tr>
      <w:tr w:rsidR="00F71AA4" w:rsidRPr="00F45A5A" w:rsidTr="00E0306F">
        <w:trPr>
          <w:trHeight w:val="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71AA4" w:rsidRPr="00F45A5A" w:rsidRDefault="00F71AA4" w:rsidP="00FF4E1E">
            <w:pPr>
              <w:widowControl w:val="0"/>
              <w:tabs>
                <w:tab w:val="left" w:pos="855"/>
              </w:tabs>
              <w:ind w:left="29" w:firstLine="142"/>
              <w:rPr>
                <w:rFonts w:ascii="GHEA Grapalat" w:hAnsi="GHEA Grapalat"/>
              </w:rPr>
            </w:pPr>
            <w:r w:rsidRPr="00F45A5A">
              <w:rPr>
                <w:rFonts w:ascii="GHEA Grapalat" w:hAnsi="GHEA Grapalat"/>
              </w:rPr>
              <w:t>19.</w:t>
            </w:r>
            <w:r w:rsidRPr="00F45A5A">
              <w:rPr>
                <w:rFonts w:ascii="GHEA Grapalat" w:hAnsi="GHEA Grapalat"/>
                <w:lang w:val="en-US"/>
              </w:rPr>
              <w:tab/>
            </w:r>
            <w:r w:rsidRPr="00F45A5A">
              <w:rPr>
                <w:rFonts w:ascii="GHEA Grapalat" w:hAnsi="GHEA Grapalat"/>
              </w:rPr>
              <w:t>Условия оплаты: &lt;акцептованный платеж&gt;</w:t>
            </w:r>
          </w:p>
        </w:tc>
      </w:tr>
      <w:tr w:rsidR="00F71AA4" w:rsidRPr="00F45A5A" w:rsidTr="00E0306F">
        <w:trPr>
          <w:trHeight w:val="15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F71AA4" w:rsidRPr="00F45A5A" w:rsidRDefault="00F71AA4" w:rsidP="00FF4E1E">
            <w:pPr>
              <w:widowControl w:val="0"/>
              <w:tabs>
                <w:tab w:val="left" w:pos="855"/>
              </w:tabs>
              <w:ind w:left="29" w:firstLine="142"/>
              <w:rPr>
                <w:rFonts w:ascii="GHEA Grapalat" w:hAnsi="GHEA Grapalat"/>
                <w:lang w:val="en-US"/>
              </w:rPr>
            </w:pPr>
            <w:r w:rsidRPr="00F45A5A">
              <w:rPr>
                <w:rFonts w:ascii="GHEA Grapalat" w:hAnsi="GHEA Grapalat"/>
              </w:rPr>
              <w:t>20.</w:t>
            </w:r>
            <w:r w:rsidRPr="00F45A5A">
              <w:rPr>
                <w:rFonts w:ascii="GHEA Grapalat" w:hAnsi="GHEA Grapalat"/>
                <w:lang w:val="en-US"/>
              </w:rPr>
              <w:tab/>
            </w:r>
            <w:r w:rsidRPr="00F45A5A">
              <w:rPr>
                <w:rFonts w:ascii="GHEA Grapalat" w:hAnsi="GHEA Grapalat"/>
              </w:rPr>
              <w:t>Количество прилагаемых страниц: --- страниц</w:t>
            </w:r>
          </w:p>
        </w:tc>
      </w:tr>
      <w:tr w:rsidR="00F71AA4" w:rsidRPr="00F45A5A" w:rsidTr="00E0306F">
        <w:trPr>
          <w:trHeight w:val="2194"/>
        </w:trPr>
        <w:tc>
          <w:tcPr>
            <w:tcW w:w="5616" w:type="dxa"/>
            <w:tcBorders>
              <w:top w:val="nil"/>
              <w:left w:val="single" w:sz="4" w:space="0" w:color="auto"/>
              <w:bottom w:val="single" w:sz="4" w:space="0" w:color="auto"/>
              <w:right w:val="single" w:sz="4" w:space="0" w:color="auto"/>
            </w:tcBorders>
            <w:noWrap/>
            <w:vAlign w:val="bottom"/>
          </w:tcPr>
          <w:p w:rsidR="00F71AA4" w:rsidRPr="00F45A5A" w:rsidRDefault="00F71AA4" w:rsidP="00FF4E1E">
            <w:pPr>
              <w:widowControl w:val="0"/>
              <w:tabs>
                <w:tab w:val="left" w:pos="851"/>
              </w:tabs>
              <w:rPr>
                <w:rFonts w:ascii="GHEA Grapalat" w:hAnsi="GHEA Grapalat" w:cs="Sylfaen"/>
              </w:rPr>
            </w:pPr>
            <w:r w:rsidRPr="00F45A5A">
              <w:rPr>
                <w:rFonts w:ascii="GHEA Grapalat" w:hAnsi="GHEA Grapalat"/>
              </w:rPr>
              <w:t>22.а.</w:t>
            </w:r>
            <w:r w:rsidRPr="00F45A5A">
              <w:rPr>
                <w:rFonts w:ascii="GHEA Grapalat" w:hAnsi="GHEA Grapalat"/>
              </w:rPr>
              <w:tab/>
              <w:t>Подписи бенефициара</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jc w:val="right"/>
              <w:rPr>
                <w:rFonts w:ascii="GHEA Grapalat" w:hAnsi="GHEA Grapalat" w:cs="Tahoma"/>
              </w:rPr>
            </w:pPr>
            <w:r w:rsidRPr="00F45A5A">
              <w:rPr>
                <w:rFonts w:ascii="GHEA Grapalat" w:hAnsi="GHEA Grapalat"/>
              </w:rPr>
              <w:t>/____________________/</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jc w:val="right"/>
              <w:rPr>
                <w:rFonts w:ascii="GHEA Grapalat" w:hAnsi="GHEA Grapalat" w:cs="Sylfaen"/>
              </w:rPr>
            </w:pPr>
            <w:r w:rsidRPr="00F45A5A">
              <w:rPr>
                <w:rFonts w:ascii="GHEA Grapalat" w:hAnsi="GHEA Grapalat"/>
              </w:rPr>
              <w:t>/____________________/</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tabs>
                <w:tab w:val="left" w:pos="4545"/>
              </w:tabs>
              <w:rPr>
                <w:rFonts w:ascii="GHEA Grapalat" w:hAnsi="GHEA Grapalat" w:cs="Sylfaen"/>
              </w:rPr>
            </w:pPr>
            <w:r w:rsidRPr="00F45A5A">
              <w:rPr>
                <w:rFonts w:ascii="GHEA Grapalat" w:hAnsi="GHEA Grapalat"/>
              </w:rPr>
              <w:t>22.б.</w:t>
            </w:r>
            <w:r w:rsidRPr="00F45A5A">
              <w:rPr>
                <w:rFonts w:ascii="GHEA Grapalat" w:hAnsi="GHEA Grapalat"/>
              </w:rPr>
              <w:tab/>
              <w:t>М. П.</w:t>
            </w:r>
          </w:p>
          <w:p w:rsidR="00F71AA4" w:rsidRPr="00F45A5A" w:rsidRDefault="00F71AA4" w:rsidP="00FF4E1E">
            <w:pPr>
              <w:widowControl w:val="0"/>
              <w:rPr>
                <w:rFonts w:ascii="GHEA Grapalat" w:hAnsi="GHEA Grapalat" w:cs="Sylfaen"/>
              </w:rPr>
            </w:pPr>
          </w:p>
        </w:tc>
        <w:tc>
          <w:tcPr>
            <w:tcW w:w="5152" w:type="dxa"/>
            <w:tcBorders>
              <w:top w:val="nil"/>
              <w:left w:val="nil"/>
              <w:bottom w:val="single" w:sz="4" w:space="0" w:color="auto"/>
              <w:right w:val="single" w:sz="4" w:space="0" w:color="auto"/>
            </w:tcBorders>
            <w:noWrap/>
          </w:tcPr>
          <w:p w:rsidR="00F71AA4" w:rsidRPr="00F45A5A" w:rsidRDefault="00F71AA4" w:rsidP="00FF4E1E">
            <w:pPr>
              <w:widowControl w:val="0"/>
              <w:tabs>
                <w:tab w:val="left" w:pos="905"/>
              </w:tabs>
              <w:rPr>
                <w:rFonts w:ascii="GHEA Grapalat" w:hAnsi="GHEA Grapalat" w:cs="Sylfaen"/>
              </w:rPr>
            </w:pPr>
            <w:r w:rsidRPr="00F45A5A">
              <w:rPr>
                <w:rFonts w:ascii="GHEA Grapalat" w:hAnsi="GHEA Grapalat"/>
              </w:rPr>
              <w:t>21.а.</w:t>
            </w:r>
            <w:r w:rsidRPr="00F45A5A">
              <w:rPr>
                <w:rFonts w:ascii="GHEA Grapalat" w:hAnsi="GHEA Grapalat"/>
              </w:rPr>
              <w:tab/>
            </w:r>
            <w:r w:rsidRPr="00F45A5A">
              <w:rPr>
                <w:rFonts w:ascii="Courier New" w:hAnsi="Courier New"/>
              </w:rPr>
              <w:t> </w:t>
            </w:r>
            <w:r w:rsidRPr="00F45A5A">
              <w:rPr>
                <w:rFonts w:ascii="GHEA Grapalat" w:hAnsi="GHEA Grapalat"/>
              </w:rPr>
              <w:t>Подписи плательщика:</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jc w:val="right"/>
              <w:rPr>
                <w:rFonts w:ascii="GHEA Grapalat" w:hAnsi="GHEA Grapalat" w:cs="Sylfaen"/>
              </w:rPr>
            </w:pPr>
            <w:r w:rsidRPr="00F45A5A">
              <w:rPr>
                <w:rFonts w:ascii="GHEA Grapalat" w:hAnsi="GHEA Grapalat"/>
              </w:rPr>
              <w:t>/____________________/</w:t>
            </w:r>
          </w:p>
          <w:p w:rsidR="00F71AA4" w:rsidRPr="00F45A5A" w:rsidRDefault="00F71AA4" w:rsidP="00FF4E1E">
            <w:pPr>
              <w:widowControl w:val="0"/>
              <w:jc w:val="right"/>
              <w:rPr>
                <w:rFonts w:ascii="GHEA Grapalat" w:hAnsi="GHEA Grapalat" w:cs="Tahoma"/>
              </w:rPr>
            </w:pPr>
          </w:p>
          <w:p w:rsidR="00F71AA4" w:rsidRPr="00F45A5A" w:rsidRDefault="00F71AA4" w:rsidP="00FF4E1E">
            <w:pPr>
              <w:widowControl w:val="0"/>
              <w:jc w:val="right"/>
              <w:rPr>
                <w:rFonts w:ascii="GHEA Grapalat" w:hAnsi="GHEA Grapalat" w:cs="Sylfaen"/>
              </w:rPr>
            </w:pPr>
            <w:r w:rsidRPr="00F45A5A">
              <w:rPr>
                <w:rFonts w:ascii="GHEA Grapalat" w:hAnsi="GHEA Grapalat"/>
              </w:rPr>
              <w:t>/____________________/</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tabs>
                <w:tab w:val="left" w:pos="4539"/>
              </w:tabs>
              <w:rPr>
                <w:rFonts w:ascii="GHEA Grapalat" w:hAnsi="GHEA Grapalat" w:cs="Sylfaen"/>
              </w:rPr>
            </w:pPr>
            <w:r w:rsidRPr="00F45A5A">
              <w:rPr>
                <w:rFonts w:ascii="GHEA Grapalat" w:hAnsi="GHEA Grapalat"/>
              </w:rPr>
              <w:t>21.б.</w:t>
            </w:r>
            <w:r w:rsidRPr="00F45A5A">
              <w:rPr>
                <w:rFonts w:ascii="GHEA Grapalat" w:hAnsi="GHEA Grapalat"/>
              </w:rPr>
              <w:tab/>
              <w:t>М. П.</w:t>
            </w:r>
          </w:p>
        </w:tc>
      </w:tr>
      <w:tr w:rsidR="00F71AA4" w:rsidRPr="00F45A5A" w:rsidTr="00E0306F">
        <w:trPr>
          <w:trHeight w:val="2194"/>
        </w:trPr>
        <w:tc>
          <w:tcPr>
            <w:tcW w:w="5616" w:type="dxa"/>
            <w:tcBorders>
              <w:top w:val="single" w:sz="4" w:space="0" w:color="auto"/>
              <w:left w:val="single" w:sz="4" w:space="0" w:color="auto"/>
              <w:right w:val="single" w:sz="4" w:space="0" w:color="auto"/>
            </w:tcBorders>
            <w:noWrap/>
            <w:vAlign w:val="bottom"/>
          </w:tcPr>
          <w:p w:rsidR="00F71AA4" w:rsidRPr="00F45A5A" w:rsidRDefault="00F71AA4" w:rsidP="00FF4E1E">
            <w:pPr>
              <w:widowControl w:val="0"/>
              <w:rPr>
                <w:rFonts w:ascii="GHEA Grapalat" w:hAnsi="GHEA Grapalat" w:cs="Tahoma"/>
              </w:rPr>
            </w:pPr>
            <w:r w:rsidRPr="00F45A5A">
              <w:rPr>
                <w:rFonts w:ascii="GHEA Grapalat" w:hAnsi="GHEA Grapalat"/>
              </w:rPr>
              <w:t>24.а.</w:t>
            </w:r>
            <w:r w:rsidRPr="00F45A5A">
              <w:rPr>
                <w:rFonts w:ascii="GHEA Grapalat" w:hAnsi="GHEA Grapalat"/>
              </w:rPr>
              <w:tab/>
              <w:t xml:space="preserve"> Обслуживающая бенефициара финансовая организация </w:t>
            </w:r>
          </w:p>
          <w:p w:rsidR="00F71AA4" w:rsidRPr="00F45A5A" w:rsidRDefault="00F71AA4" w:rsidP="00FF4E1E">
            <w:pPr>
              <w:widowControl w:val="0"/>
              <w:rPr>
                <w:rFonts w:ascii="GHEA Grapalat" w:hAnsi="GHEA Grapalat"/>
              </w:rPr>
            </w:pPr>
          </w:p>
          <w:p w:rsidR="00F71AA4" w:rsidRPr="00F45A5A" w:rsidRDefault="00F71AA4" w:rsidP="00FF4E1E">
            <w:pPr>
              <w:widowControl w:val="0"/>
              <w:jc w:val="right"/>
              <w:rPr>
                <w:rFonts w:ascii="GHEA Grapalat" w:hAnsi="GHEA Grapalat" w:cs="Tahoma"/>
              </w:rPr>
            </w:pPr>
            <w:r w:rsidRPr="00F45A5A">
              <w:rPr>
                <w:rFonts w:ascii="GHEA Grapalat" w:hAnsi="GHEA Grapalat"/>
              </w:rPr>
              <w:t>/____________________/</w:t>
            </w:r>
          </w:p>
          <w:p w:rsidR="00F71AA4" w:rsidRPr="00F45A5A" w:rsidRDefault="00F71AA4" w:rsidP="00FF4E1E">
            <w:pPr>
              <w:widowControl w:val="0"/>
              <w:ind w:left="3828" w:right="13"/>
              <w:jc w:val="both"/>
              <w:rPr>
                <w:rFonts w:ascii="GHEA Grapalat" w:hAnsi="GHEA Grapalat" w:cs="Sylfaen"/>
                <w:vertAlign w:val="superscript"/>
              </w:rPr>
            </w:pPr>
            <w:r w:rsidRPr="00F45A5A">
              <w:rPr>
                <w:rFonts w:ascii="GHEA Grapalat" w:hAnsi="GHEA Grapalat"/>
                <w:vertAlign w:val="superscript"/>
              </w:rPr>
              <w:t>подпись/</w:t>
            </w:r>
          </w:p>
          <w:p w:rsidR="00F71AA4" w:rsidRPr="00F45A5A" w:rsidRDefault="00F71AA4" w:rsidP="00FF4E1E">
            <w:pPr>
              <w:widowControl w:val="0"/>
              <w:rPr>
                <w:rFonts w:ascii="GHEA Grapalat" w:hAnsi="GHEA Grapalat" w:cs="Tahoma"/>
              </w:rPr>
            </w:pPr>
          </w:p>
          <w:p w:rsidR="00F71AA4" w:rsidRPr="00F45A5A" w:rsidRDefault="00F71AA4" w:rsidP="00FF4E1E">
            <w:pPr>
              <w:widowControl w:val="0"/>
              <w:rPr>
                <w:rFonts w:ascii="GHEA Grapalat" w:hAnsi="GHEA Grapalat" w:cs="Arial"/>
              </w:rPr>
            </w:pPr>
          </w:p>
        </w:tc>
        <w:tc>
          <w:tcPr>
            <w:tcW w:w="5152" w:type="dxa"/>
            <w:tcBorders>
              <w:top w:val="single" w:sz="4" w:space="0" w:color="auto"/>
              <w:left w:val="nil"/>
              <w:right w:val="single" w:sz="4" w:space="0" w:color="auto"/>
            </w:tcBorders>
            <w:noWrap/>
          </w:tcPr>
          <w:p w:rsidR="00F71AA4" w:rsidRPr="00F45A5A" w:rsidRDefault="00F71AA4" w:rsidP="00FF4E1E">
            <w:pPr>
              <w:widowControl w:val="0"/>
              <w:rPr>
                <w:rFonts w:ascii="GHEA Grapalat" w:hAnsi="GHEA Grapalat" w:cs="Tahoma"/>
              </w:rPr>
            </w:pPr>
            <w:r w:rsidRPr="00F45A5A">
              <w:rPr>
                <w:rFonts w:ascii="GHEA Grapalat" w:hAnsi="GHEA Grapalat"/>
              </w:rPr>
              <w:t>23.а.</w:t>
            </w:r>
            <w:r w:rsidRPr="00F45A5A">
              <w:rPr>
                <w:rFonts w:ascii="GHEA Grapalat" w:hAnsi="GHEA Grapalat"/>
              </w:rPr>
              <w:tab/>
              <w:t xml:space="preserve"> Обслуживающая плательщика финансовая организация </w:t>
            </w:r>
          </w:p>
          <w:p w:rsidR="00F71AA4" w:rsidRPr="00F45A5A" w:rsidRDefault="00F71AA4" w:rsidP="00FF4E1E">
            <w:pPr>
              <w:widowControl w:val="0"/>
              <w:rPr>
                <w:rFonts w:ascii="GHEA Grapalat" w:hAnsi="GHEA Grapalat" w:cs="Tahoma"/>
              </w:rPr>
            </w:pPr>
          </w:p>
          <w:p w:rsidR="00F71AA4" w:rsidRPr="00F45A5A" w:rsidRDefault="00F71AA4" w:rsidP="00FF4E1E">
            <w:pPr>
              <w:widowControl w:val="0"/>
              <w:jc w:val="right"/>
              <w:rPr>
                <w:rFonts w:ascii="GHEA Grapalat" w:hAnsi="GHEA Grapalat" w:cs="Tahoma"/>
              </w:rPr>
            </w:pPr>
            <w:r w:rsidRPr="00F45A5A">
              <w:rPr>
                <w:rFonts w:ascii="GHEA Grapalat" w:hAnsi="GHEA Grapalat"/>
              </w:rPr>
              <w:t>/____________________/</w:t>
            </w:r>
          </w:p>
          <w:p w:rsidR="00F71AA4" w:rsidRPr="00F45A5A" w:rsidRDefault="00F71AA4" w:rsidP="00FF4E1E">
            <w:pPr>
              <w:widowControl w:val="0"/>
              <w:ind w:right="983"/>
              <w:jc w:val="right"/>
              <w:rPr>
                <w:rFonts w:ascii="GHEA Grapalat" w:hAnsi="GHEA Grapalat" w:cs="Sylfaen"/>
                <w:vertAlign w:val="superscript"/>
              </w:rPr>
            </w:pPr>
            <w:r w:rsidRPr="00F45A5A">
              <w:rPr>
                <w:rFonts w:ascii="GHEA Grapalat" w:hAnsi="GHEA Grapalat"/>
                <w:vertAlign w:val="superscript"/>
              </w:rPr>
              <w:t>/подпись/</w:t>
            </w:r>
          </w:p>
          <w:p w:rsidR="00F71AA4" w:rsidRPr="00F45A5A" w:rsidRDefault="00F71AA4" w:rsidP="00FF4E1E">
            <w:pPr>
              <w:widowControl w:val="0"/>
              <w:rPr>
                <w:rFonts w:ascii="GHEA Grapalat" w:hAnsi="GHEA Grapalat" w:cs="Arial"/>
              </w:rPr>
            </w:pPr>
          </w:p>
        </w:tc>
      </w:tr>
      <w:tr w:rsidR="00F71AA4" w:rsidRPr="00F45A5A" w:rsidTr="00E0306F">
        <w:trPr>
          <w:trHeight w:val="220"/>
        </w:trPr>
        <w:tc>
          <w:tcPr>
            <w:tcW w:w="5616" w:type="dxa"/>
            <w:tcBorders>
              <w:top w:val="nil"/>
              <w:left w:val="single" w:sz="4" w:space="0" w:color="auto"/>
              <w:bottom w:val="single" w:sz="4" w:space="0" w:color="auto"/>
              <w:right w:val="single" w:sz="4" w:space="0" w:color="auto"/>
            </w:tcBorders>
            <w:noWrap/>
            <w:vAlign w:val="bottom"/>
          </w:tcPr>
          <w:p w:rsidR="00F71AA4" w:rsidRPr="00F45A5A" w:rsidRDefault="00F71AA4" w:rsidP="00FF4E1E">
            <w:pPr>
              <w:widowControl w:val="0"/>
              <w:tabs>
                <w:tab w:val="left" w:pos="4678"/>
              </w:tabs>
              <w:rPr>
                <w:rFonts w:ascii="GHEA Grapalat" w:hAnsi="GHEA Grapalat" w:cs="Sylfaen"/>
              </w:rPr>
            </w:pPr>
            <w:r w:rsidRPr="00F45A5A">
              <w:rPr>
                <w:rFonts w:ascii="GHEA Grapalat" w:hAnsi="GHEA Grapalat"/>
              </w:rPr>
              <w:t>24.б.</w:t>
            </w:r>
            <w:r w:rsidRPr="00F45A5A">
              <w:rPr>
                <w:rFonts w:ascii="GHEA Grapalat" w:hAnsi="GHEA Grapalat"/>
              </w:rPr>
              <w:tab/>
              <w:t>М. П.</w:t>
            </w:r>
          </w:p>
          <w:p w:rsidR="00F71AA4" w:rsidRPr="00F45A5A" w:rsidRDefault="00F71AA4" w:rsidP="00FF4E1E">
            <w:pPr>
              <w:widowControl w:val="0"/>
              <w:rPr>
                <w:rFonts w:ascii="GHEA Grapalat" w:hAnsi="GHEA Grapalat" w:cs="Sylfaen"/>
              </w:rPr>
            </w:pPr>
          </w:p>
          <w:p w:rsidR="00F71AA4" w:rsidRPr="00F45A5A" w:rsidRDefault="00F71AA4" w:rsidP="00FF4E1E">
            <w:pPr>
              <w:widowControl w:val="0"/>
              <w:ind w:right="155"/>
              <w:jc w:val="right"/>
              <w:rPr>
                <w:rFonts w:ascii="GHEA Grapalat" w:hAnsi="GHEA Grapalat" w:cs="Sylfaen"/>
                <w:lang w:val="en-US"/>
              </w:rPr>
            </w:pPr>
            <w:r w:rsidRPr="00F45A5A">
              <w:rPr>
                <w:rFonts w:ascii="GHEA Grapalat" w:hAnsi="GHEA Grapalat"/>
              </w:rPr>
              <w:t xml:space="preserve">24.в"___" ___ 20___ г. </w:t>
            </w:r>
          </w:p>
        </w:tc>
        <w:tc>
          <w:tcPr>
            <w:tcW w:w="5152" w:type="dxa"/>
            <w:tcBorders>
              <w:top w:val="nil"/>
              <w:left w:val="nil"/>
              <w:bottom w:val="single" w:sz="4" w:space="0" w:color="auto"/>
              <w:right w:val="single" w:sz="4" w:space="0" w:color="auto"/>
            </w:tcBorders>
            <w:noWrap/>
            <w:vAlign w:val="bottom"/>
          </w:tcPr>
          <w:p w:rsidR="00F71AA4" w:rsidRPr="00F45A5A" w:rsidRDefault="00F71AA4" w:rsidP="00E0306F">
            <w:pPr>
              <w:widowControl w:val="0"/>
              <w:tabs>
                <w:tab w:val="left" w:pos="4194"/>
              </w:tabs>
              <w:rPr>
                <w:rFonts w:ascii="GHEA Grapalat" w:hAnsi="GHEA Grapalat" w:cs="Sylfaen"/>
              </w:rPr>
            </w:pPr>
            <w:r w:rsidRPr="00F45A5A">
              <w:rPr>
                <w:rFonts w:ascii="GHEA Grapalat" w:hAnsi="GHEA Grapalat"/>
              </w:rPr>
              <w:t>23.б.</w:t>
            </w:r>
            <w:r w:rsidRPr="00F45A5A">
              <w:rPr>
                <w:rFonts w:ascii="GHEA Grapalat" w:hAnsi="GHEA Grapalat"/>
              </w:rPr>
              <w:tab/>
              <w:t>М. П.</w:t>
            </w:r>
          </w:p>
          <w:p w:rsidR="00F71AA4" w:rsidRPr="00F45A5A" w:rsidRDefault="00F71AA4" w:rsidP="00FF4E1E">
            <w:pPr>
              <w:widowControl w:val="0"/>
              <w:rPr>
                <w:rFonts w:ascii="GHEA Grapalat" w:hAnsi="GHEA Grapalat"/>
              </w:rPr>
            </w:pPr>
          </w:p>
          <w:p w:rsidR="00F71AA4" w:rsidRPr="00F45A5A" w:rsidRDefault="00F71AA4" w:rsidP="00FF4E1E">
            <w:pPr>
              <w:widowControl w:val="0"/>
              <w:jc w:val="right"/>
              <w:rPr>
                <w:rFonts w:ascii="GHEA Grapalat" w:hAnsi="GHEA Grapalat" w:cs="Sylfaen"/>
              </w:rPr>
            </w:pPr>
            <w:r w:rsidRPr="00F45A5A">
              <w:rPr>
                <w:rFonts w:ascii="GHEA Grapalat" w:hAnsi="GHEA Grapalat"/>
              </w:rPr>
              <w:t>23.в Дата исполнения: "___" ___ 20___г.</w:t>
            </w:r>
          </w:p>
        </w:tc>
      </w:tr>
    </w:tbl>
    <w:p w:rsidR="00F71AA4" w:rsidRDefault="00F71AA4" w:rsidP="00F71AA4">
      <w:pPr>
        <w:rPr>
          <w:rFonts w:ascii="GHEA Grapalat" w:hAnsi="GHEA Grapalat" w:cs="Sylfaen"/>
        </w:rPr>
      </w:pPr>
    </w:p>
    <w:p w:rsidR="00E0306F" w:rsidRDefault="00E0306F" w:rsidP="00F71AA4">
      <w:pPr>
        <w:rPr>
          <w:rFonts w:ascii="GHEA Grapalat" w:hAnsi="GHEA Grapalat" w:cs="Sylfaen"/>
        </w:rPr>
      </w:pPr>
    </w:p>
    <w:p w:rsidR="00E0306F" w:rsidRDefault="00E0306F" w:rsidP="00F71AA4">
      <w:pPr>
        <w:rPr>
          <w:rFonts w:ascii="GHEA Grapalat" w:hAnsi="GHEA Grapalat" w:cs="Sylfaen"/>
        </w:rPr>
      </w:pPr>
    </w:p>
    <w:p w:rsidR="00F71AA4" w:rsidRPr="00B138F3" w:rsidRDefault="00F71AA4" w:rsidP="00F71AA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71AA4" w:rsidRPr="00B138F3" w:rsidRDefault="00F71AA4" w:rsidP="00F71AA4">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1AA4" w:rsidRPr="00B138F3" w:rsidTr="00FF4E1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B138F3" w:rsidRDefault="00F71AA4" w:rsidP="00FF4E1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Сторона,</w:t>
            </w:r>
          </w:p>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71AA4" w:rsidRPr="00B138F3" w:rsidTr="00FF4E1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71AA4" w:rsidRPr="00B138F3" w:rsidRDefault="00F71AA4" w:rsidP="00FF4E1E">
            <w:pPr>
              <w:widowControl w:val="0"/>
              <w:jc w:val="center"/>
              <w:rPr>
                <w:rFonts w:ascii="GHEA Grapalat" w:hAnsi="GHEA Grapalat"/>
                <w:b/>
                <w:sz w:val="18"/>
                <w:szCs w:val="18"/>
              </w:rPr>
            </w:pPr>
            <w:r w:rsidRPr="00B138F3">
              <w:rPr>
                <w:rFonts w:ascii="GHEA Grapalat" w:hAnsi="GHEA Grapalat"/>
                <w:b/>
                <w:sz w:val="18"/>
                <w:szCs w:val="18"/>
              </w:rPr>
              <w:t>5</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на документе заранее заполнено "Платежное требование"</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both"/>
              <w:rPr>
                <w:rFonts w:ascii="GHEA Grapalat" w:hAnsi="GHEA Grapalat"/>
                <w:sz w:val="22"/>
                <w:szCs w:val="22"/>
              </w:rPr>
            </w:pPr>
            <w:r w:rsidRPr="00A1767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бенефициаром при представлении платежного требования в банк плательщика</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both"/>
              <w:rPr>
                <w:rFonts w:ascii="GHEA Grapalat" w:hAnsi="GHEA Grapalat"/>
                <w:sz w:val="22"/>
                <w:szCs w:val="22"/>
              </w:rPr>
            </w:pPr>
            <w:r w:rsidRPr="00A1767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both"/>
              <w:rPr>
                <w:rFonts w:ascii="GHEA Grapalat" w:hAnsi="GHEA Grapalat"/>
                <w:sz w:val="22"/>
                <w:szCs w:val="22"/>
              </w:rPr>
            </w:pPr>
            <w:r w:rsidRPr="00A1767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 заполняется)</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заполняется плательщиком </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 заполняется и не применяется)</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бенефициаром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Del="0010680B" w:rsidRDefault="00F71AA4" w:rsidP="00FF4E1E">
            <w:pPr>
              <w:widowControl w:val="0"/>
              <w:jc w:val="center"/>
              <w:rPr>
                <w:rFonts w:ascii="GHEA Grapalat" w:hAnsi="GHEA Grapalat"/>
                <w:sz w:val="22"/>
                <w:szCs w:val="22"/>
              </w:rPr>
            </w:pPr>
            <w:r w:rsidRPr="00A1767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cs="Sylfaen"/>
                <w:sz w:val="22"/>
                <w:szCs w:val="22"/>
              </w:rPr>
            </w:pPr>
            <w:r w:rsidRPr="00A1767B">
              <w:rPr>
                <w:rFonts w:ascii="GHEA Grapalat" w:hAnsi="GHEA Grapalat"/>
                <w:sz w:val="22"/>
                <w:szCs w:val="22"/>
              </w:rPr>
              <w:t xml:space="preserve">обязательно </w:t>
            </w:r>
          </w:p>
          <w:p w:rsidR="00F71AA4" w:rsidRPr="00A1767B" w:rsidRDefault="00F71AA4" w:rsidP="00FF4E1E">
            <w:pPr>
              <w:widowControl w:val="0"/>
              <w:jc w:val="center"/>
              <w:rPr>
                <w:rFonts w:ascii="GHEA Grapalat" w:hAnsi="GHEA Grapalat" w:cs="Sylfaen"/>
                <w:sz w:val="22"/>
                <w:szCs w:val="22"/>
              </w:rPr>
            </w:pPr>
            <w:r w:rsidRPr="00A1767B">
              <w:rPr>
                <w:rFonts w:ascii="GHEA Grapalat" w:hAnsi="GHEA Grapalat"/>
                <w:sz w:val="22"/>
                <w:szCs w:val="22"/>
              </w:rPr>
              <w:t xml:space="preserve">заполняются слова "акцептованный платеж", </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заранее заполняется бенефициаром </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Если заполнено поле "Основания для совершения платежа", то настоящие </w:t>
            </w:r>
            <w:r w:rsidRPr="00A1767B">
              <w:rPr>
                <w:rFonts w:ascii="GHEA Grapalat" w:hAnsi="GHEA Grapalat"/>
                <w:sz w:val="22"/>
                <w:szCs w:val="22"/>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lastRenderedPageBreak/>
              <w:t>заполняется бенефициаром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подписывается плательщиком или </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проставляется электронная подпись плательщика</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при наличии печати, когда плательщик представляет Требование в бумажной форме</w:t>
            </w:r>
          </w:p>
          <w:p w:rsidR="00F71AA4" w:rsidRPr="00A1767B" w:rsidRDefault="00F71AA4" w:rsidP="00FF4E1E">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скрепляется печатью плательщика </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при представлении в бумажной форме</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подписывается бенефициаром</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скрепляется печатью бенефициара </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при представлении в банк в бумажной форме</w:t>
            </w: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дата, время, минута исполнения финансовой </w:t>
            </w:r>
            <w:r w:rsidRPr="00A1767B">
              <w:rPr>
                <w:rFonts w:ascii="GHEA Grapalat" w:hAnsi="GHEA Grapalat"/>
                <w:sz w:val="22"/>
                <w:szCs w:val="22"/>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 xml:space="preserve">обслуживающей плательщика финансовой организацией (филиалом) в обязательном </w:t>
            </w:r>
            <w:r w:rsidRPr="00A1767B">
              <w:rPr>
                <w:rFonts w:ascii="GHEA Grapalat" w:hAnsi="GHEA Grapalat"/>
                <w:sz w:val="22"/>
                <w:szCs w:val="22"/>
              </w:rPr>
              <w:lastRenderedPageBreak/>
              <w:t>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p>
        </w:tc>
      </w:tr>
      <w:tr w:rsidR="00F71AA4" w:rsidRPr="00A1767B" w:rsidTr="00FF4E1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необязательно</w:t>
            </w:r>
          </w:p>
          <w:p w:rsidR="00F71AA4" w:rsidRPr="00A1767B" w:rsidRDefault="00F71AA4" w:rsidP="00FF4E1E">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71AA4" w:rsidRPr="00A1767B" w:rsidRDefault="00F71AA4" w:rsidP="00FF4E1E">
            <w:pPr>
              <w:widowControl w:val="0"/>
              <w:jc w:val="center"/>
              <w:rPr>
                <w:rFonts w:ascii="GHEA Grapalat" w:hAnsi="GHEA Grapalat"/>
                <w:sz w:val="22"/>
                <w:szCs w:val="22"/>
              </w:rPr>
            </w:pPr>
          </w:p>
        </w:tc>
      </w:tr>
    </w:tbl>
    <w:p w:rsidR="00F71AA4" w:rsidRDefault="00F71AA4" w:rsidP="00F71AA4">
      <w:pPr>
        <w:pStyle w:val="BodyTextIndent3"/>
        <w:widowControl w:val="0"/>
        <w:spacing w:line="240" w:lineRule="auto"/>
        <w:jc w:val="right"/>
        <w:rPr>
          <w:rFonts w:ascii="GHEA Grapalat" w:hAnsi="GHEA Grapalat"/>
          <w:b/>
          <w:sz w:val="24"/>
          <w:szCs w:val="24"/>
        </w:rPr>
      </w:pPr>
    </w:p>
    <w:p w:rsidR="00F71AA4" w:rsidRDefault="00F71AA4" w:rsidP="00F71AA4">
      <w:pPr>
        <w:pStyle w:val="BodyTextIndent3"/>
        <w:widowControl w:val="0"/>
        <w:spacing w:line="240" w:lineRule="auto"/>
        <w:jc w:val="right"/>
        <w:rPr>
          <w:rFonts w:ascii="GHEA Grapalat" w:hAnsi="GHEA Grapalat"/>
          <w:b/>
          <w:sz w:val="24"/>
          <w:szCs w:val="24"/>
        </w:rPr>
      </w:pPr>
    </w:p>
    <w:p w:rsidR="00F71AA4" w:rsidRPr="009817A7" w:rsidRDefault="00F71AA4" w:rsidP="00F71AA4">
      <w:pPr>
        <w:widowControl w:val="0"/>
        <w:ind w:left="567" w:right="565"/>
        <w:jc w:val="center"/>
        <w:rPr>
          <w:rFonts w:ascii="GHEA Grapalat" w:hAnsi="GHEA Grapalat"/>
          <w:b/>
        </w:rPr>
      </w:pPr>
    </w:p>
    <w:p w:rsidR="00F71AA4" w:rsidRDefault="00F71AA4" w:rsidP="00F71AA4">
      <w:pPr>
        <w:rPr>
          <w:rFonts w:ascii="GHEA Grapalat" w:hAnsi="GHEA Grapalat"/>
          <w:b/>
        </w:rPr>
      </w:pPr>
      <w:r>
        <w:rPr>
          <w:rFonts w:ascii="GHEA Grapalat" w:hAnsi="GHEA Grapalat"/>
          <w:b/>
        </w:rPr>
        <w:br w:type="page"/>
      </w:r>
    </w:p>
    <w:p w:rsidR="00FF4E1E" w:rsidRPr="006F1605" w:rsidRDefault="00FF4E1E" w:rsidP="00FF4E1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FF4E1E" w:rsidRPr="008C1758" w:rsidRDefault="00FF4E1E" w:rsidP="00FF4E1E">
      <w:pPr>
        <w:pStyle w:val="BodyTextIndent3"/>
        <w:widowControl w:val="0"/>
        <w:spacing w:line="240" w:lineRule="auto"/>
        <w:jc w:val="right"/>
        <w:rPr>
          <w:rFonts w:ascii="GHEA Grapalat" w:hAnsi="GHEA Grapalat"/>
          <w:b/>
          <w:sz w:val="24"/>
          <w:szCs w:val="24"/>
        </w:rPr>
      </w:pPr>
      <w:r w:rsidRPr="008C1758">
        <w:rPr>
          <w:rFonts w:ascii="GHEA Grapalat" w:hAnsi="GHEA Grapalat"/>
          <w:b/>
          <w:sz w:val="24"/>
          <w:szCs w:val="24"/>
        </w:rPr>
        <w:t xml:space="preserve">к Приглашению </w:t>
      </w:r>
      <w:r>
        <w:rPr>
          <w:rFonts w:ascii="GHEA Grapalat" w:hAnsi="GHEA Grapalat"/>
          <w:b/>
          <w:sz w:val="24"/>
          <w:szCs w:val="24"/>
        </w:rPr>
        <w:t>на запрос котировки</w:t>
      </w:r>
      <w:r w:rsidRPr="008C1758">
        <w:rPr>
          <w:rFonts w:ascii="GHEA Grapalat" w:hAnsi="GHEA Grapalat"/>
          <w:b/>
          <w:sz w:val="24"/>
          <w:szCs w:val="24"/>
        </w:rPr>
        <w:br/>
        <w:t>под кодом «HAEK-</w:t>
      </w:r>
      <w:r>
        <w:rPr>
          <w:rFonts w:ascii="GHEA Grapalat" w:hAnsi="GHEA Grapalat"/>
          <w:b/>
          <w:sz w:val="24"/>
          <w:szCs w:val="24"/>
          <w:lang w:val="en-US"/>
        </w:rPr>
        <w:t>GH</w:t>
      </w:r>
      <w:proofErr w:type="spellStart"/>
      <w:r w:rsidRPr="008C1758">
        <w:rPr>
          <w:rFonts w:ascii="GHEA Grapalat" w:hAnsi="GHEA Grapalat"/>
          <w:b/>
          <w:sz w:val="24"/>
          <w:szCs w:val="24"/>
        </w:rPr>
        <w:t>TsDzB</w:t>
      </w:r>
      <w:proofErr w:type="spellEnd"/>
      <w:r w:rsidRPr="008C1758">
        <w:rPr>
          <w:rFonts w:ascii="GHEA Grapalat" w:hAnsi="GHEA Grapalat"/>
          <w:b/>
          <w:sz w:val="24"/>
          <w:szCs w:val="24"/>
        </w:rPr>
        <w:t>-</w:t>
      </w:r>
      <w:r w:rsidR="00956B6B">
        <w:rPr>
          <w:rFonts w:ascii="GHEA Grapalat" w:hAnsi="GHEA Grapalat"/>
          <w:b/>
          <w:sz w:val="24"/>
          <w:szCs w:val="24"/>
          <w:lang w:val="hy-AM"/>
        </w:rPr>
        <w:t>2</w:t>
      </w:r>
      <w:r w:rsidRPr="00FF4E1E">
        <w:rPr>
          <w:rFonts w:ascii="GHEA Grapalat" w:hAnsi="GHEA Grapalat"/>
          <w:b/>
          <w:sz w:val="24"/>
          <w:szCs w:val="24"/>
        </w:rPr>
        <w:t>9</w:t>
      </w:r>
      <w:r w:rsidRPr="008C1758">
        <w:rPr>
          <w:rFonts w:ascii="GHEA Grapalat" w:hAnsi="GHEA Grapalat"/>
          <w:b/>
          <w:sz w:val="24"/>
          <w:szCs w:val="24"/>
        </w:rPr>
        <w:t>/2</w:t>
      </w:r>
      <w:r w:rsidRPr="00FF4E1E">
        <w:rPr>
          <w:rFonts w:ascii="GHEA Grapalat" w:hAnsi="GHEA Grapalat"/>
          <w:b/>
          <w:sz w:val="24"/>
          <w:szCs w:val="24"/>
        </w:rPr>
        <w:t>5</w:t>
      </w:r>
      <w:r w:rsidRPr="008C1758">
        <w:rPr>
          <w:rFonts w:ascii="GHEA Grapalat" w:hAnsi="GHEA Grapalat"/>
          <w:b/>
          <w:sz w:val="24"/>
          <w:szCs w:val="24"/>
        </w:rPr>
        <w:t>»</w:t>
      </w:r>
    </w:p>
    <w:p w:rsidR="00FF4E1E" w:rsidRDefault="00FF4E1E" w:rsidP="00FF4E1E">
      <w:pPr>
        <w:widowControl w:val="0"/>
        <w:jc w:val="right"/>
        <w:rPr>
          <w:rFonts w:ascii="GHEA Grapalat" w:hAnsi="GHEA Grapalat"/>
          <w:b/>
        </w:rPr>
      </w:pPr>
    </w:p>
    <w:p w:rsidR="00FF4E1E" w:rsidRPr="00076A5C" w:rsidRDefault="00FF4E1E" w:rsidP="00FF4E1E">
      <w:pPr>
        <w:widowControl w:val="0"/>
        <w:ind w:left="-142" w:firstLine="142"/>
        <w:jc w:val="center"/>
        <w:rPr>
          <w:rFonts w:ascii="GHEA Grapalat" w:hAnsi="GHEA Grapalat"/>
          <w:b/>
        </w:rPr>
      </w:pPr>
      <w:r w:rsidRPr="00936B04">
        <w:rPr>
          <w:rFonts w:ascii="GHEA Grapalat" w:hAnsi="GHEA Grapalat"/>
          <w:b/>
        </w:rPr>
        <w:t xml:space="preserve">ДОГОВОР </w:t>
      </w:r>
      <w:r w:rsidRPr="00076A5C">
        <w:rPr>
          <w:rFonts w:ascii="GHEA Grapalat" w:hAnsi="GHEA Grapalat"/>
          <w:b/>
        </w:rPr>
        <w:t xml:space="preserve">№ </w:t>
      </w:r>
      <w:r w:rsidRPr="008C1758">
        <w:rPr>
          <w:rFonts w:ascii="GHEA Grapalat" w:hAnsi="GHEA Grapalat"/>
          <w:b/>
        </w:rPr>
        <w:t>HAEK-</w:t>
      </w:r>
      <w:r>
        <w:rPr>
          <w:rFonts w:ascii="GHEA Grapalat" w:hAnsi="GHEA Grapalat"/>
          <w:b/>
          <w:lang w:val="en-US"/>
        </w:rPr>
        <w:t>GH</w:t>
      </w:r>
      <w:proofErr w:type="spellStart"/>
      <w:r w:rsidRPr="008C1758">
        <w:rPr>
          <w:rFonts w:ascii="GHEA Grapalat" w:hAnsi="GHEA Grapalat"/>
          <w:b/>
        </w:rPr>
        <w:t>TsDzB</w:t>
      </w:r>
      <w:proofErr w:type="spellEnd"/>
      <w:r w:rsidRPr="008C1758">
        <w:rPr>
          <w:rFonts w:ascii="GHEA Grapalat" w:hAnsi="GHEA Grapalat"/>
          <w:b/>
        </w:rPr>
        <w:t>-</w:t>
      </w:r>
      <w:r w:rsidR="00956B6B">
        <w:rPr>
          <w:rFonts w:ascii="GHEA Grapalat" w:hAnsi="GHEA Grapalat"/>
          <w:b/>
          <w:lang w:val="hy-AM"/>
        </w:rPr>
        <w:t>2</w:t>
      </w:r>
      <w:r w:rsidRPr="00FF4E1E">
        <w:rPr>
          <w:rFonts w:ascii="GHEA Grapalat" w:hAnsi="GHEA Grapalat"/>
          <w:b/>
        </w:rPr>
        <w:t>9</w:t>
      </w:r>
      <w:r w:rsidRPr="008C1758">
        <w:rPr>
          <w:rFonts w:ascii="GHEA Grapalat" w:hAnsi="GHEA Grapalat"/>
          <w:b/>
        </w:rPr>
        <w:t>/2</w:t>
      </w:r>
      <w:r w:rsidRPr="00FF4E1E">
        <w:rPr>
          <w:rFonts w:ascii="GHEA Grapalat" w:hAnsi="GHEA Grapalat"/>
          <w:b/>
        </w:rPr>
        <w:t>5</w:t>
      </w:r>
      <w:r w:rsidRPr="00076A5C">
        <w:rPr>
          <w:rFonts w:ascii="GHEA Grapalat" w:hAnsi="GHEA Grapalat"/>
          <w:b/>
        </w:rPr>
        <w:t>-0</w:t>
      </w:r>
      <w:r>
        <w:rPr>
          <w:rFonts w:ascii="GHEA Grapalat" w:hAnsi="GHEA Grapalat"/>
          <w:b/>
          <w:lang w:val="hy-AM"/>
        </w:rPr>
        <w:t>3</w:t>
      </w:r>
      <w:r w:rsidRPr="00076A5C">
        <w:rPr>
          <w:rFonts w:ascii="GHEA Grapalat" w:hAnsi="GHEA Grapalat"/>
          <w:b/>
        </w:rPr>
        <w:t>/</w:t>
      </w:r>
    </w:p>
    <w:p w:rsidR="00FF4E1E" w:rsidRPr="005865FF" w:rsidRDefault="00482695" w:rsidP="00FF4E1E">
      <w:pPr>
        <w:widowControl w:val="0"/>
        <w:ind w:firstLine="142"/>
        <w:jc w:val="center"/>
        <w:rPr>
          <w:rFonts w:ascii="GHEA Grapalat" w:hAnsi="GHEA Grapalat"/>
          <w:b/>
          <w:bCs/>
          <w:lang w:val="hy-AM"/>
        </w:rPr>
      </w:pPr>
      <w:r w:rsidRPr="00B640E4">
        <w:rPr>
          <w:rFonts w:ascii="GHEA Grapalat" w:hAnsi="GHEA Grapalat"/>
          <w:b/>
          <w:color w:val="000000" w:themeColor="text1"/>
          <w:szCs w:val="20"/>
        </w:rPr>
        <w:t>СЛУЖБА НЕЗАВИСИМОЙ МАТЕРИАЛЬНОЙ ОЦЕНКИ ОБОРУДОВАНИЯ, ЧЕРНОГО И ЦВЕТНОГО МЕТАЛЛОЛОМА</w:t>
      </w:r>
      <w:r w:rsidRPr="008C1758">
        <w:rPr>
          <w:rFonts w:ascii="GHEA Grapalat" w:hAnsi="GHEA Grapalat"/>
          <w:b/>
          <w:spacing w:val="6"/>
        </w:rPr>
        <w:t xml:space="preserve"> </w:t>
      </w:r>
      <w:r w:rsidR="00FF4E1E" w:rsidRPr="008C1758">
        <w:rPr>
          <w:rFonts w:ascii="GHEA Grapalat" w:hAnsi="GHEA Grapalat"/>
          <w:b/>
          <w:spacing w:val="6"/>
        </w:rPr>
        <w:t xml:space="preserve">ДЛЯ НУЖД </w:t>
      </w:r>
      <w:r w:rsidR="00FF4E1E">
        <w:rPr>
          <w:rFonts w:ascii="GHEA Grapalat" w:hAnsi="GHEA Grapalat"/>
          <w:b/>
        </w:rPr>
        <w:t xml:space="preserve">ЗАО </w:t>
      </w:r>
      <w:r w:rsidR="00FF4E1E">
        <w:rPr>
          <w:rFonts w:ascii="GHEA Grapalat" w:hAnsi="GHEA Grapalat"/>
          <w:b/>
          <w:lang w:val="hy-AM"/>
        </w:rPr>
        <w:t>«</w:t>
      </w:r>
      <w:r w:rsidR="00FF4E1E">
        <w:rPr>
          <w:rFonts w:ascii="GHEA Grapalat" w:hAnsi="GHEA Grapalat"/>
          <w:b/>
        </w:rPr>
        <w:t>ААЭК</w:t>
      </w:r>
      <w:r w:rsidR="00FF4E1E">
        <w:rPr>
          <w:rFonts w:ascii="GHEA Grapalat" w:hAnsi="GHEA Grapalat"/>
          <w:b/>
          <w:lang w:val="hy-AM"/>
        </w:rPr>
        <w:t>»</w:t>
      </w:r>
    </w:p>
    <w:p w:rsidR="00FF4E1E" w:rsidRPr="00975A66" w:rsidRDefault="00FF4E1E" w:rsidP="00975A66">
      <w:pPr>
        <w:widowControl w:val="0"/>
        <w:ind w:right="283" w:firstLine="142"/>
        <w:jc w:val="center"/>
        <w:rPr>
          <w:rFonts w:ascii="GHEA Grapalat" w:hAnsi="GHEA Grapalat" w:cs="Times Armenian"/>
          <w:b/>
          <w:sz w:val="20"/>
        </w:rPr>
      </w:pPr>
    </w:p>
    <w:tbl>
      <w:tblPr>
        <w:tblStyle w:val="TableGrid"/>
        <w:tblW w:w="1049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47"/>
      </w:tblGrid>
      <w:tr w:rsidR="00FF4E1E" w:rsidRPr="00DA20F9" w:rsidTr="00FF4E1E">
        <w:tc>
          <w:tcPr>
            <w:tcW w:w="4643" w:type="dxa"/>
          </w:tcPr>
          <w:p w:rsidR="00FF4E1E" w:rsidRPr="0074712D" w:rsidRDefault="00FF4E1E" w:rsidP="00FF4E1E">
            <w:pPr>
              <w:widowControl w:val="0"/>
              <w:rPr>
                <w:rFonts w:ascii="GHEA Grapalat" w:hAnsi="GHEA Grapalat"/>
                <w:b/>
                <w:sz w:val="22"/>
                <w:szCs w:val="22"/>
                <w:u w:val="single"/>
                <w:lang w:val="hy-AM"/>
              </w:rPr>
            </w:pPr>
            <w:r>
              <w:rPr>
                <w:rFonts w:ascii="GHEA Grapalat" w:hAnsi="GHEA Grapalat"/>
                <w:sz w:val="22"/>
                <w:szCs w:val="22"/>
                <w:lang w:val="hy-AM"/>
              </w:rPr>
              <w:t xml:space="preserve">   </w:t>
            </w:r>
            <w:r w:rsidRPr="00DA20F9">
              <w:rPr>
                <w:rFonts w:ascii="GHEA Grapalat" w:hAnsi="GHEA Grapalat"/>
                <w:sz w:val="22"/>
                <w:szCs w:val="22"/>
              </w:rPr>
              <w:t>г.</w:t>
            </w:r>
            <w:r>
              <w:rPr>
                <w:rFonts w:ascii="GHEA Grapalat" w:hAnsi="GHEA Grapalat"/>
                <w:sz w:val="22"/>
                <w:szCs w:val="22"/>
                <w:lang w:val="hy-AM"/>
              </w:rPr>
              <w:t xml:space="preserve"> Мецамор</w:t>
            </w:r>
          </w:p>
        </w:tc>
        <w:tc>
          <w:tcPr>
            <w:tcW w:w="5847" w:type="dxa"/>
          </w:tcPr>
          <w:p w:rsidR="00FF4E1E" w:rsidRPr="00DA20F9" w:rsidRDefault="00FF4E1E" w:rsidP="00975A66">
            <w:pPr>
              <w:widowControl w:val="0"/>
              <w:ind w:hanging="357"/>
              <w:jc w:val="right"/>
              <w:rPr>
                <w:rFonts w:ascii="GHEA Grapalat" w:hAnsi="GHEA Grapalat"/>
                <w:b/>
                <w:sz w:val="22"/>
                <w:szCs w:val="22"/>
                <w:u w:val="single"/>
                <w:lang w:val="en-US"/>
              </w:rPr>
            </w:pPr>
            <w:r w:rsidRPr="00DA20F9">
              <w:rPr>
                <w:rFonts w:ascii="GHEA Grapalat" w:hAnsi="GHEA Grapalat"/>
                <w:sz w:val="22"/>
                <w:szCs w:val="22"/>
              </w:rPr>
              <w:t>"</w:t>
            </w:r>
            <w:r w:rsidRPr="00DA20F9">
              <w:rPr>
                <w:rFonts w:ascii="GHEA Grapalat" w:hAnsi="GHEA Grapalat"/>
                <w:sz w:val="22"/>
                <w:szCs w:val="22"/>
                <w:lang w:val="en-US"/>
              </w:rPr>
              <w:tab/>
            </w:r>
            <w:r w:rsidRPr="00DA20F9">
              <w:rPr>
                <w:rFonts w:ascii="GHEA Grapalat" w:hAnsi="GHEA Grapalat"/>
                <w:sz w:val="22"/>
                <w:szCs w:val="22"/>
              </w:rPr>
              <w:t>"</w:t>
            </w:r>
            <w:r w:rsidRPr="00DA20F9">
              <w:rPr>
                <w:rFonts w:ascii="GHEA Grapalat" w:hAnsi="GHEA Grapalat"/>
                <w:sz w:val="22"/>
                <w:szCs w:val="22"/>
                <w:lang w:val="en-US"/>
              </w:rPr>
              <w:tab/>
            </w:r>
            <w:r w:rsidRPr="00DA20F9">
              <w:rPr>
                <w:rFonts w:ascii="GHEA Grapalat" w:hAnsi="GHEA Grapalat"/>
                <w:sz w:val="22"/>
                <w:szCs w:val="22"/>
              </w:rPr>
              <w:t>20</w:t>
            </w:r>
            <w:r>
              <w:rPr>
                <w:rFonts w:ascii="GHEA Grapalat" w:hAnsi="GHEA Grapalat"/>
                <w:sz w:val="22"/>
                <w:szCs w:val="22"/>
                <w:lang w:val="hy-AM"/>
              </w:rPr>
              <w:t>2</w:t>
            </w:r>
            <w:r w:rsidR="00942849">
              <w:rPr>
                <w:rFonts w:ascii="GHEA Grapalat" w:hAnsi="GHEA Grapalat"/>
                <w:sz w:val="22"/>
                <w:szCs w:val="22"/>
                <w:lang w:val="en-US"/>
              </w:rPr>
              <w:t>5</w:t>
            </w:r>
            <w:r w:rsidRPr="00DA20F9">
              <w:rPr>
                <w:rFonts w:ascii="GHEA Grapalat" w:hAnsi="GHEA Grapalat"/>
                <w:sz w:val="22"/>
                <w:szCs w:val="22"/>
              </w:rPr>
              <w:t>г.</w:t>
            </w:r>
          </w:p>
        </w:tc>
      </w:tr>
    </w:tbl>
    <w:p w:rsidR="00FF4E1E" w:rsidRPr="00432674" w:rsidRDefault="00FF4E1E" w:rsidP="00FF4E1E">
      <w:pPr>
        <w:widowControl w:val="0"/>
        <w:jc w:val="center"/>
        <w:rPr>
          <w:rFonts w:ascii="GHEA Grapalat" w:hAnsi="GHEA Grapalat"/>
          <w:b/>
          <w:sz w:val="16"/>
          <w:szCs w:val="22"/>
          <w:u w:val="single"/>
          <w:lang w:val="en-US"/>
        </w:rPr>
      </w:pPr>
    </w:p>
    <w:p w:rsidR="00FF4E1E" w:rsidRPr="00BA709C" w:rsidRDefault="00FF4E1E" w:rsidP="00FF4E1E">
      <w:pPr>
        <w:widowControl w:val="0"/>
        <w:ind w:firstLine="426"/>
        <w:jc w:val="both"/>
        <w:rPr>
          <w:rFonts w:ascii="GHEA Grapalat" w:hAnsi="GHEA Grapalat"/>
        </w:rPr>
      </w:pPr>
      <w:r w:rsidRPr="00BA709C">
        <w:rPr>
          <w:rFonts w:ascii="GHEA Grapalat" w:hAnsi="GHEA Grapalat"/>
          <w:b/>
        </w:rPr>
        <w:t>Закрытое Акционерное общество «</w:t>
      </w:r>
      <w:proofErr w:type="spellStart"/>
      <w:r w:rsidRPr="00BA709C">
        <w:rPr>
          <w:rFonts w:ascii="GHEA Grapalat" w:hAnsi="GHEA Grapalat"/>
          <w:b/>
        </w:rPr>
        <w:t>Айкакан</w:t>
      </w:r>
      <w:proofErr w:type="spellEnd"/>
      <w:r w:rsidRPr="00BA709C">
        <w:rPr>
          <w:rFonts w:ascii="GHEA Grapalat" w:hAnsi="GHEA Grapalat"/>
          <w:b/>
        </w:rPr>
        <w:t xml:space="preserve"> </w:t>
      </w:r>
      <w:proofErr w:type="spellStart"/>
      <w:r w:rsidRPr="00BA709C">
        <w:rPr>
          <w:rFonts w:ascii="GHEA Grapalat" w:hAnsi="GHEA Grapalat"/>
          <w:b/>
        </w:rPr>
        <w:t>Атомайин</w:t>
      </w:r>
      <w:proofErr w:type="spellEnd"/>
      <w:r w:rsidRPr="00BA709C">
        <w:rPr>
          <w:rFonts w:ascii="GHEA Grapalat" w:hAnsi="GHEA Grapalat"/>
          <w:b/>
        </w:rPr>
        <w:t xml:space="preserve"> </w:t>
      </w:r>
      <w:proofErr w:type="spellStart"/>
      <w:r w:rsidRPr="00BA709C">
        <w:rPr>
          <w:rFonts w:ascii="GHEA Grapalat" w:hAnsi="GHEA Grapalat"/>
          <w:b/>
        </w:rPr>
        <w:t>Электракаян</w:t>
      </w:r>
      <w:proofErr w:type="spellEnd"/>
      <w:r w:rsidRPr="00BA709C">
        <w:rPr>
          <w:rFonts w:ascii="GHEA Grapalat" w:hAnsi="GHEA Grapalat"/>
          <w:b/>
        </w:rPr>
        <w:t>»</w:t>
      </w: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F50360">
        <w:rPr>
          <w:rFonts w:ascii="GHEA Grapalat" w:hAnsi="GHEA Grapalat"/>
        </w:rPr>
        <w:t>5</w:t>
      </w:r>
      <w:r w:rsidRPr="00BA709C">
        <w:rPr>
          <w:rFonts w:ascii="GHEA Grapalat" w:hAnsi="GHEA Grapalat"/>
        </w:rPr>
        <w:t>.05.202</w:t>
      </w:r>
      <w:r w:rsidR="00942849" w:rsidRPr="00942849">
        <w:rPr>
          <w:rFonts w:ascii="GHEA Grapalat" w:hAnsi="GHEA Grapalat"/>
        </w:rPr>
        <w:t>5</w:t>
      </w:r>
      <w:r w:rsidRPr="00BA709C">
        <w:rPr>
          <w:rFonts w:ascii="GHEA Grapalat" w:hAnsi="GHEA Grapalat"/>
        </w:rPr>
        <w:t xml:space="preserve">г., (далее — "Заказчик), с одной стороны, и </w:t>
      </w:r>
    </w:p>
    <w:p w:rsidR="00FF4E1E" w:rsidRDefault="00FF4E1E" w:rsidP="00FF4E1E">
      <w:pPr>
        <w:widowControl w:val="0"/>
        <w:ind w:firstLine="426"/>
        <w:jc w:val="both"/>
        <w:rPr>
          <w:rFonts w:ascii="GHEA Grapalat" w:hAnsi="GHEA Grapalat"/>
        </w:rPr>
      </w:pPr>
      <w:r w:rsidRPr="00BA709C">
        <w:rPr>
          <w:rFonts w:ascii="GHEA Grapalat" w:hAnsi="GHEA Grapalat"/>
        </w:rPr>
        <w:t>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FF4E1E" w:rsidRPr="00942849" w:rsidRDefault="00FF4E1E" w:rsidP="00FF4E1E">
      <w:pPr>
        <w:widowControl w:val="0"/>
        <w:ind w:firstLine="426"/>
        <w:jc w:val="both"/>
        <w:rPr>
          <w:rFonts w:ascii="GHEA Grapalat" w:hAnsi="GHEA Grapalat"/>
          <w:sz w:val="12"/>
        </w:rPr>
      </w:pPr>
    </w:p>
    <w:p w:rsidR="003B2F27" w:rsidRPr="00D04EA3" w:rsidRDefault="003B2F27" w:rsidP="00942849">
      <w:pPr>
        <w:ind w:firstLine="567"/>
        <w:rPr>
          <w:rFonts w:ascii="GHEA Grapalat" w:hAnsi="GHEA Grapalat"/>
          <w:b/>
        </w:rPr>
      </w:pPr>
      <w:r w:rsidRPr="00D04EA3">
        <w:rPr>
          <w:rFonts w:ascii="GHEA Grapalat" w:hAnsi="GHEA Grapalat"/>
          <w:b/>
        </w:rPr>
        <w:t>1. ПРЕДМЕТ ДОГОВОРА</w:t>
      </w:r>
    </w:p>
    <w:p w:rsidR="003B2F27" w:rsidRPr="00AD29CE" w:rsidRDefault="003B2F27" w:rsidP="00942849">
      <w:pPr>
        <w:ind w:firstLine="567"/>
        <w:jc w:val="both"/>
        <w:rPr>
          <w:rFonts w:ascii="GHEA Grapalat" w:hAnsi="GHEA Grapalat" w:cs="Sylfaen"/>
        </w:rPr>
      </w:pPr>
      <w:r w:rsidRPr="00AD29CE">
        <w:rPr>
          <w:rFonts w:ascii="GHEA Grapalat" w:hAnsi="GHEA Grapalat"/>
        </w:rPr>
        <w:t>1.</w:t>
      </w:r>
      <w:r>
        <w:rPr>
          <w:rFonts w:ascii="GHEA Grapalat" w:hAnsi="GHEA Grapalat"/>
        </w:rPr>
        <w:t>1.</w:t>
      </w:r>
      <w:r w:rsidR="00942849" w:rsidRPr="00942849">
        <w:rPr>
          <w:rFonts w:ascii="GHEA Grapalat" w:hAnsi="GHEA Grapalat"/>
        </w:rPr>
        <w:t xml:space="preserve"> </w:t>
      </w:r>
      <w:r w:rsidRPr="00AD29CE">
        <w:rPr>
          <w:rFonts w:ascii="GHEA Grapalat" w:hAnsi="GHEA Grapalat"/>
        </w:rPr>
        <w:t xml:space="preserve">Заказчик поручает, а Исполнитель принимает обязательство по предоставлению </w:t>
      </w:r>
      <w:r w:rsidR="00942849" w:rsidRPr="00255580">
        <w:rPr>
          <w:rFonts w:ascii="GHEA Grapalat" w:hAnsi="GHEA Grapalat" w:cs="Arial"/>
          <w:szCs w:val="20"/>
        </w:rPr>
        <w:t>техническо</w:t>
      </w:r>
      <w:r w:rsidR="00942849">
        <w:rPr>
          <w:rFonts w:ascii="GHEA Grapalat" w:hAnsi="GHEA Grapalat" w:cs="Arial"/>
          <w:szCs w:val="20"/>
        </w:rPr>
        <w:t>й</w:t>
      </w:r>
      <w:r w:rsidR="00942849" w:rsidRPr="00255580">
        <w:rPr>
          <w:rFonts w:ascii="GHEA Grapalat" w:hAnsi="GHEA Grapalat" w:cs="Arial"/>
          <w:szCs w:val="20"/>
        </w:rPr>
        <w:t xml:space="preserve"> обслуживани</w:t>
      </w:r>
      <w:r w:rsidR="00942849">
        <w:rPr>
          <w:rFonts w:ascii="GHEA Grapalat" w:hAnsi="GHEA Grapalat" w:cs="Arial"/>
          <w:szCs w:val="20"/>
        </w:rPr>
        <w:t>и</w:t>
      </w:r>
      <w:r w:rsidR="00942849" w:rsidRPr="00255580">
        <w:rPr>
          <w:rFonts w:ascii="GHEA Grapalat" w:hAnsi="GHEA Grapalat" w:cs="Arial"/>
          <w:szCs w:val="20"/>
        </w:rPr>
        <w:t xml:space="preserve"> и ремонт транспортных средств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942849">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Pr="00942849" w:rsidRDefault="003B2F27" w:rsidP="00942849">
      <w:pPr>
        <w:rPr>
          <w:rFonts w:ascii="GHEA Grapalat" w:hAnsi="GHEA Grapalat" w:cs="Sylfaen"/>
          <w:sz w:val="12"/>
        </w:rPr>
      </w:pPr>
    </w:p>
    <w:p w:rsidR="003B2F27" w:rsidRPr="00AD29CE" w:rsidRDefault="003B2F27" w:rsidP="00942849">
      <w:pPr>
        <w:widowControl w:val="0"/>
        <w:ind w:firstLine="567"/>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942849">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942849">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942849">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942849">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942849">
      <w:pPr>
        <w:widowControl w:val="0"/>
        <w:tabs>
          <w:tab w:val="left" w:pos="1134"/>
        </w:tabs>
        <w:ind w:firstLine="567"/>
        <w:jc w:val="both"/>
        <w:rPr>
          <w:rFonts w:ascii="GHEA Grapalat" w:hAnsi="GHEA Grapalat"/>
        </w:rPr>
      </w:pPr>
      <w:r w:rsidRPr="00AD29CE">
        <w:rPr>
          <w:rFonts w:ascii="GHEA Grapalat" w:hAnsi="GHEA Grapalat"/>
        </w:rPr>
        <w:t>а)</w:t>
      </w:r>
      <w:r w:rsidR="00942849">
        <w:rPr>
          <w:rFonts w:ascii="GHEA Grapalat" w:hAnsi="GHEA Grapalat"/>
        </w:rPr>
        <w:t xml:space="preserve"> </w:t>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942849">
      <w:pPr>
        <w:widowControl w:val="0"/>
        <w:tabs>
          <w:tab w:val="left" w:pos="1080"/>
          <w:tab w:val="left" w:pos="1134"/>
        </w:tabs>
        <w:ind w:firstLine="567"/>
        <w:jc w:val="both"/>
        <w:rPr>
          <w:rFonts w:ascii="GHEA Grapalat" w:hAnsi="GHEA Grapalat"/>
        </w:rPr>
      </w:pPr>
      <w:r w:rsidRPr="00AD29CE">
        <w:rPr>
          <w:rFonts w:ascii="GHEA Grapalat" w:hAnsi="GHEA Grapalat"/>
        </w:rPr>
        <w:t>б)</w:t>
      </w:r>
      <w:r w:rsidR="00942849">
        <w:rPr>
          <w:rFonts w:ascii="GHEA Grapalat" w:hAnsi="GHEA Grapalat"/>
        </w:rPr>
        <w:t xml:space="preserve"> </w:t>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942849">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942849">
      <w:pPr>
        <w:widowControl w:val="0"/>
        <w:tabs>
          <w:tab w:val="left" w:pos="1134"/>
        </w:tabs>
        <w:ind w:firstLine="567"/>
        <w:jc w:val="both"/>
        <w:rPr>
          <w:rFonts w:ascii="GHEA Grapalat" w:hAnsi="GHEA Grapalat"/>
        </w:rPr>
      </w:pPr>
      <w:r w:rsidRPr="00AD29CE">
        <w:rPr>
          <w:rFonts w:ascii="GHEA Grapalat" w:hAnsi="GHEA Grapalat"/>
        </w:rPr>
        <w:t>а)</w:t>
      </w:r>
      <w:r w:rsidR="00942849">
        <w:rPr>
          <w:rFonts w:ascii="GHEA Grapalat" w:hAnsi="GHEA Grapalat"/>
        </w:rPr>
        <w:t xml:space="preserve"> </w:t>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942849">
      <w:pPr>
        <w:widowControl w:val="0"/>
        <w:tabs>
          <w:tab w:val="left" w:pos="1134"/>
        </w:tabs>
        <w:ind w:firstLine="567"/>
        <w:jc w:val="both"/>
        <w:rPr>
          <w:rFonts w:ascii="GHEA Grapalat" w:hAnsi="GHEA Grapalat"/>
        </w:rPr>
      </w:pPr>
      <w:r w:rsidRPr="00AD29CE">
        <w:rPr>
          <w:rFonts w:ascii="GHEA Grapalat" w:hAnsi="GHEA Grapalat"/>
        </w:rPr>
        <w:t>б)</w:t>
      </w:r>
      <w:r w:rsidR="00942849">
        <w:rPr>
          <w:rFonts w:ascii="GHEA Grapalat" w:hAnsi="GHEA Grapalat"/>
        </w:rPr>
        <w:t xml:space="preserve"> </w:t>
      </w:r>
      <w:r w:rsidRPr="00AD29CE">
        <w:rPr>
          <w:rFonts w:ascii="GHEA Grapalat" w:hAnsi="GHEA Grapalat"/>
        </w:rPr>
        <w:t>нарушен срок предоставления услуги.</w:t>
      </w:r>
    </w:p>
    <w:p w:rsidR="003B2F27" w:rsidRPr="00AD29CE" w:rsidRDefault="003B2F27" w:rsidP="00942849">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942849">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72272" w:rsidRDefault="003B2F27" w:rsidP="00942849">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482695" w:rsidRPr="004F183E" w:rsidRDefault="00482695" w:rsidP="00482695">
      <w:pPr>
        <w:widowControl w:val="0"/>
        <w:tabs>
          <w:tab w:val="left" w:pos="1276"/>
        </w:tabs>
        <w:ind w:firstLine="567"/>
        <w:jc w:val="both"/>
        <w:rPr>
          <w:rFonts w:ascii="GHEA Grapalat" w:hAnsi="GHEA Grapalat" w:cs="Sylfaen"/>
          <w:b/>
        </w:rPr>
      </w:pPr>
      <w:r w:rsidRPr="004F183E">
        <w:rPr>
          <w:rFonts w:ascii="GHEA Grapalat" w:hAnsi="GHEA Grapalat" w:cs="Sylfaen"/>
        </w:rPr>
        <w:lastRenderedPageBreak/>
        <w:t xml:space="preserve">2.2.3. </w:t>
      </w:r>
      <w:r w:rsidRPr="004F183E">
        <w:rPr>
          <w:rFonts w:ascii="GHEA Grapalat" w:hAnsi="GHEA Grapalat" w:cs="Sylfaen"/>
          <w:b/>
        </w:rPr>
        <w:t>В разумные сроки проинформировать о результатах проверок надежности лиц, осуществляющих работы на важных с точки зрения безопасности атомной энергии объектах, на основании решения Правительства РА № 744-Н от 09.06.2005г. и в случае положительного заключения предоставить паспорта.</w:t>
      </w:r>
    </w:p>
    <w:p w:rsidR="00482695" w:rsidRPr="004B7F02" w:rsidRDefault="00482695" w:rsidP="00942849">
      <w:pPr>
        <w:widowControl w:val="0"/>
        <w:tabs>
          <w:tab w:val="left" w:pos="1276"/>
        </w:tabs>
        <w:ind w:firstLine="567"/>
        <w:jc w:val="both"/>
        <w:rPr>
          <w:rFonts w:ascii="GHEA Grapalat" w:hAnsi="GHEA Grapalat"/>
          <w:b/>
          <w:sz w:val="18"/>
          <w:szCs w:val="18"/>
          <w:vertAlign w:val="superscript"/>
        </w:rPr>
      </w:pPr>
    </w:p>
    <w:p w:rsidR="003B2F27" w:rsidRPr="00AD29CE" w:rsidRDefault="003B2F27" w:rsidP="00942849">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942849">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942849">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942849">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942849">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Default="003B2F27" w:rsidP="00942849">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482695" w:rsidRPr="00C44A64" w:rsidRDefault="00482695" w:rsidP="00482695">
      <w:pPr>
        <w:widowControl w:val="0"/>
        <w:ind w:firstLine="567"/>
        <w:jc w:val="both"/>
        <w:rPr>
          <w:rFonts w:ascii="GHEA Grapalat" w:hAnsi="GHEA Grapalat"/>
          <w:b/>
          <w:szCs w:val="22"/>
          <w:lang w:val="hy-AM"/>
        </w:rPr>
      </w:pPr>
      <w:r w:rsidRPr="004F183E">
        <w:rPr>
          <w:rFonts w:ascii="GHEA Grapalat" w:hAnsi="GHEA Grapalat"/>
          <w:sz w:val="22"/>
          <w:szCs w:val="22"/>
        </w:rPr>
        <w:t>2.4.4.</w:t>
      </w:r>
      <w:r w:rsidRPr="00263D3C">
        <w:rPr>
          <w:rFonts w:ascii="GHEA Grapalat" w:hAnsi="GHEA Grapalat"/>
          <w:b/>
          <w:sz w:val="22"/>
          <w:szCs w:val="22"/>
        </w:rPr>
        <w:t xml:space="preserve"> </w:t>
      </w:r>
      <w:r w:rsidRPr="00C44A64">
        <w:rPr>
          <w:rFonts w:ascii="GHEA Grapalat" w:hAnsi="GHEA Grapalat"/>
          <w:b/>
          <w:szCs w:val="22"/>
        </w:rPr>
        <w:t xml:space="preserve">В течение 5 рабочих дней </w:t>
      </w:r>
      <w:r w:rsidRPr="00F41E28">
        <w:rPr>
          <w:rFonts w:ascii="GHEA Grapalat" w:hAnsi="GHEA Grapalat"/>
          <w:b/>
          <w:szCs w:val="22"/>
        </w:rPr>
        <w:t>после выделения финансовых средств и заключения</w:t>
      </w:r>
      <w:r>
        <w:t xml:space="preserve"> </w:t>
      </w:r>
      <w:r w:rsidRPr="00F41E28">
        <w:rPr>
          <w:rFonts w:ascii="GHEA Grapalat" w:hAnsi="GHEA Grapalat"/>
          <w:b/>
          <w:szCs w:val="22"/>
        </w:rPr>
        <w:t>Соглашения,</w:t>
      </w:r>
      <w:r w:rsidRPr="00C44A64">
        <w:rPr>
          <w:rFonts w:ascii="GHEA Grapalat" w:hAnsi="GHEA Grapalat"/>
          <w:b/>
          <w:szCs w:val="22"/>
        </w:rPr>
        <w:t xml:space="preserve">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В случае нарушения сроков представления исполнителем вышеуказанных документов заказчик не гарантирует выдачу пропусков за 50 дней</w:t>
      </w:r>
      <w:r w:rsidRPr="00C44A64">
        <w:rPr>
          <w:rFonts w:ascii="GHEA Grapalat" w:hAnsi="GHEA Grapalat"/>
          <w:b/>
          <w:szCs w:val="22"/>
          <w:lang w:val="hy-AM"/>
        </w:rPr>
        <w:t>.</w:t>
      </w:r>
    </w:p>
    <w:p w:rsidR="00482695" w:rsidRDefault="00482695" w:rsidP="00482695">
      <w:pPr>
        <w:widowControl w:val="0"/>
        <w:ind w:firstLine="567"/>
        <w:jc w:val="both"/>
        <w:rPr>
          <w:rFonts w:ascii="GHEA Grapalat" w:hAnsi="GHEA Grapalat"/>
          <w:b/>
          <w:szCs w:val="22"/>
        </w:rPr>
      </w:pPr>
      <w:r w:rsidRPr="00C44A64">
        <w:rPr>
          <w:rFonts w:ascii="GHEA Grapalat" w:hAnsi="GHEA Grapalat"/>
          <w:szCs w:val="22"/>
        </w:rPr>
        <w:t xml:space="preserve">2.4.5 </w:t>
      </w:r>
      <w:r w:rsidRPr="00C44A64">
        <w:rPr>
          <w:rFonts w:ascii="GHEA Grapalat" w:hAnsi="GHEA Grapalat"/>
          <w:b/>
          <w:szCs w:val="22"/>
        </w:rPr>
        <w:t xml:space="preserve">Соблюдать все требования </w:t>
      </w:r>
      <w:proofErr w:type="spellStart"/>
      <w:r w:rsidRPr="00C44A64">
        <w:rPr>
          <w:rFonts w:ascii="GHEA Grapalat" w:hAnsi="GHEA Grapalat"/>
          <w:b/>
          <w:szCs w:val="22"/>
        </w:rPr>
        <w:t>внутриобъект</w:t>
      </w:r>
      <w:proofErr w:type="spellEnd"/>
      <w:r w:rsidRPr="00C44A64">
        <w:rPr>
          <w:rFonts w:ascii="GHEA Grapalat" w:hAnsi="GHEA Grapalat"/>
          <w:b/>
          <w:szCs w:val="22"/>
          <w:lang w:val="hy-AM"/>
        </w:rPr>
        <w:t>н</w:t>
      </w:r>
      <w:r w:rsidRPr="00C44A64">
        <w:rPr>
          <w:rFonts w:ascii="GHEA Grapalat" w:hAnsi="GHEA Grapalat"/>
          <w:b/>
          <w:szCs w:val="22"/>
        </w:rPr>
        <w:t xml:space="preserve">ого и </w:t>
      </w:r>
      <w:proofErr w:type="gramStart"/>
      <w:r w:rsidRPr="00C44A64">
        <w:rPr>
          <w:rFonts w:ascii="GHEA Grapalat" w:hAnsi="GHEA Grapalat"/>
          <w:b/>
          <w:szCs w:val="22"/>
        </w:rPr>
        <w:t>пропускного</w:t>
      </w:r>
      <w:r>
        <w:rPr>
          <w:rFonts w:ascii="GHEA Grapalat" w:hAnsi="GHEA Grapalat"/>
          <w:b/>
          <w:szCs w:val="22"/>
          <w:lang w:val="hy-AM"/>
        </w:rPr>
        <w:t xml:space="preserve"> </w:t>
      </w:r>
      <w:r w:rsidRPr="00C44A64">
        <w:rPr>
          <w:rFonts w:ascii="GHEA Grapalat" w:hAnsi="GHEA Grapalat"/>
          <w:b/>
          <w:szCs w:val="22"/>
        </w:rPr>
        <w:t>режима</w:t>
      </w:r>
      <w:proofErr w:type="gramEnd"/>
      <w:r w:rsidRPr="00C44A64">
        <w:rPr>
          <w:rFonts w:ascii="GHEA Grapalat" w:hAnsi="GHEA Grapalat"/>
          <w:b/>
          <w:szCs w:val="22"/>
        </w:rPr>
        <w:t xml:space="preserve"> действующего на ЗАО </w:t>
      </w:r>
      <w:r w:rsidRPr="00C44A64">
        <w:rPr>
          <w:rFonts w:ascii="GHEA Grapalat" w:hAnsi="GHEA Grapalat"/>
          <w:b/>
          <w:szCs w:val="22"/>
          <w:lang w:val="hy-AM"/>
        </w:rPr>
        <w:t>«</w:t>
      </w:r>
      <w:r w:rsidRPr="00C44A64">
        <w:rPr>
          <w:rFonts w:ascii="GHEA Grapalat" w:hAnsi="GHEA Grapalat"/>
          <w:b/>
          <w:szCs w:val="22"/>
        </w:rPr>
        <w:t>ААЭК».</w:t>
      </w:r>
    </w:p>
    <w:p w:rsidR="00C8503C" w:rsidRPr="00E0306F" w:rsidRDefault="00C8503C" w:rsidP="00942849">
      <w:pPr>
        <w:widowControl w:val="0"/>
        <w:tabs>
          <w:tab w:val="left" w:pos="1418"/>
        </w:tabs>
        <w:ind w:firstLine="567"/>
        <w:jc w:val="both"/>
        <w:rPr>
          <w:rFonts w:ascii="GHEA Grapalat" w:hAnsi="GHEA Grapalat"/>
          <w:sz w:val="10"/>
        </w:rPr>
      </w:pPr>
    </w:p>
    <w:p w:rsidR="003B2F27" w:rsidRPr="00AD29CE" w:rsidRDefault="003B2F27" w:rsidP="00942849">
      <w:pPr>
        <w:widowControl w:val="0"/>
        <w:ind w:firstLine="567"/>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942849">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w:t>
      </w:r>
    </w:p>
    <w:p w:rsidR="003B2F27" w:rsidRPr="00AD29CE" w:rsidRDefault="003B2F27" w:rsidP="00942849">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942849">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942849" w:rsidRPr="00942849">
        <w:rPr>
          <w:rFonts w:ascii="GHEA Grapalat" w:hAnsi="GHEA Grapalat"/>
          <w:b/>
        </w:rPr>
        <w:t>20</w:t>
      </w:r>
      <w:r w:rsidR="00942849" w:rsidRPr="00E4765D">
        <w:rPr>
          <w:rFonts w:ascii="GHEA Grapalat" w:hAnsi="GHEA Grapalat"/>
          <w:b/>
          <w:lang w:val="hy-AM"/>
        </w:rPr>
        <w:t xml:space="preserve"> </w:t>
      </w:r>
      <w:r w:rsidR="00942849" w:rsidRPr="00E4765D">
        <w:rPr>
          <w:rFonts w:ascii="GHEA Grapalat" w:hAnsi="GHEA Grapalat"/>
          <w:b/>
        </w:rPr>
        <w:t>рабочих дней</w:t>
      </w:r>
      <w:r w:rsidR="00942849" w:rsidRPr="00AD29CE">
        <w:rPr>
          <w:rFonts w:ascii="GHEA Grapalat" w:hAnsi="GHEA Grapalat"/>
        </w:rPr>
        <w:t xml:space="preserve"> </w:t>
      </w:r>
      <w:r w:rsidRPr="00AD29CE">
        <w:rPr>
          <w:rFonts w:ascii="GHEA Grapalat" w:hAnsi="GHEA Grapalat"/>
        </w:rPr>
        <w:t xml:space="preserve">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942849">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942849">
      <w:pPr>
        <w:widowControl w:val="0"/>
        <w:tabs>
          <w:tab w:val="left" w:pos="1134"/>
        </w:tabs>
        <w:ind w:firstLine="567"/>
        <w:jc w:val="both"/>
        <w:rPr>
          <w:rFonts w:ascii="GHEA Grapalat" w:hAnsi="GHEA Grapalat"/>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E10E31" w:rsidRPr="00E10E31" w:rsidRDefault="00E10E31" w:rsidP="00942849">
      <w:pPr>
        <w:widowControl w:val="0"/>
        <w:tabs>
          <w:tab w:val="left" w:pos="1134"/>
        </w:tabs>
        <w:ind w:firstLine="567"/>
        <w:jc w:val="both"/>
        <w:rPr>
          <w:rFonts w:ascii="GHEA Grapalat" w:hAnsi="GHEA Grapalat" w:cs="Sylfaen"/>
          <w:sz w:val="12"/>
        </w:rPr>
      </w:pPr>
    </w:p>
    <w:p w:rsidR="003B2F27" w:rsidRPr="00AD29CE" w:rsidRDefault="003B2F27" w:rsidP="00E10E31">
      <w:pPr>
        <w:widowControl w:val="0"/>
        <w:ind w:firstLine="567"/>
        <w:rPr>
          <w:rFonts w:ascii="GHEA Grapalat" w:hAnsi="GHEA Grapalat" w:cs="Sylfaen"/>
          <w:b/>
        </w:rPr>
      </w:pPr>
      <w:r w:rsidRPr="00AD29CE">
        <w:rPr>
          <w:rFonts w:ascii="GHEA Grapalat" w:hAnsi="GHEA Grapalat"/>
          <w:b/>
        </w:rPr>
        <w:t>4. ЦЕНА ДОГОВОРА</w:t>
      </w:r>
    </w:p>
    <w:p w:rsidR="003B2F27" w:rsidRPr="00D04EA3" w:rsidRDefault="003B2F27" w:rsidP="00942849">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5"/>
        <w:t>18</w:t>
      </w:r>
      <w:r>
        <w:rPr>
          <w:rFonts w:ascii="GHEA Grapalat" w:hAnsi="GHEA Grapalat"/>
        </w:rPr>
        <w:t>.</w:t>
      </w:r>
    </w:p>
    <w:p w:rsidR="003B2F27" w:rsidRPr="00AD29CE" w:rsidRDefault="003B2F27" w:rsidP="00942849">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942849">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942849">
      <w:pPr>
        <w:widowControl w:val="0"/>
        <w:tabs>
          <w:tab w:val="left" w:pos="1134"/>
        </w:tabs>
        <w:ind w:firstLine="567"/>
        <w:jc w:val="both"/>
        <w:rPr>
          <w:rFonts w:ascii="GHEA Grapalat" w:hAnsi="GHEA Grapalat"/>
        </w:rPr>
      </w:pPr>
      <w:r w:rsidRPr="00AD29CE">
        <w:rPr>
          <w:rFonts w:ascii="GHEA Grapalat" w:hAnsi="GHEA Grapalat"/>
        </w:rPr>
        <w:t>4.</w:t>
      </w:r>
      <w:r w:rsidR="00E10E31">
        <w:rPr>
          <w:rFonts w:ascii="GHEA Grapalat" w:hAnsi="GHEA Grapalat"/>
        </w:rPr>
        <w:t xml:space="preserve">2.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оплаты договора (Приложе</w:t>
      </w:r>
      <w:r w:rsidR="00E10E31">
        <w:rPr>
          <w:rFonts w:ascii="GHEA Grapalat" w:hAnsi="GHEA Grapalat"/>
        </w:rPr>
        <w:t>ние № 2)</w:t>
      </w:r>
      <w:r w:rsidRPr="00AD29CE">
        <w:rPr>
          <w:rFonts w:ascii="GHEA Grapalat" w:hAnsi="GHEA Grapalat"/>
        </w:rPr>
        <w:t xml:space="preserve">. </w:t>
      </w:r>
    </w:p>
    <w:p w:rsidR="00E10E31" w:rsidRDefault="00E10E31" w:rsidP="00E10E31">
      <w:pPr>
        <w:widowControl w:val="0"/>
        <w:tabs>
          <w:tab w:val="left" w:pos="1134"/>
        </w:tabs>
        <w:ind w:firstLine="567"/>
        <w:jc w:val="both"/>
        <w:rPr>
          <w:rFonts w:ascii="GHEA Grapalat" w:hAnsi="GHEA Grapalat"/>
        </w:rPr>
      </w:pPr>
      <w:r w:rsidRPr="00E10E31">
        <w:rPr>
          <w:rFonts w:ascii="GHEA Grapalat" w:hAnsi="GHEA Grapalat"/>
        </w:rPr>
        <w:t>При этом оплата за закупку осуществляется в срок, установленный графиком oплаты настоящего Договора, в течение пяти рабочих дней.</w:t>
      </w:r>
      <w:r>
        <w:rPr>
          <w:rFonts w:ascii="GHEA Grapalat" w:hAnsi="GHEA Grapalat"/>
        </w:rPr>
        <w:t xml:space="preserve"> </w:t>
      </w:r>
    </w:p>
    <w:p w:rsidR="003B2F27" w:rsidRPr="00E10E31" w:rsidRDefault="003B2F27" w:rsidP="00942849">
      <w:pPr>
        <w:widowControl w:val="0"/>
        <w:ind w:firstLine="720"/>
        <w:jc w:val="center"/>
        <w:rPr>
          <w:rFonts w:ascii="GHEA Grapalat" w:hAnsi="GHEA Grapalat" w:cs="Sylfaen"/>
          <w:sz w:val="12"/>
        </w:rPr>
      </w:pPr>
    </w:p>
    <w:p w:rsidR="003B2F27" w:rsidRPr="00AD29CE" w:rsidRDefault="003B2F27" w:rsidP="00E10E31">
      <w:pPr>
        <w:widowControl w:val="0"/>
        <w:ind w:firstLine="567"/>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942849">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E10E31" w:rsidRDefault="003B2F27" w:rsidP="00942849">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p>
    <w:p w:rsidR="003B2F27" w:rsidRPr="00AD29CE" w:rsidRDefault="003B2F27" w:rsidP="00942849">
      <w:pPr>
        <w:widowControl w:val="0"/>
        <w:tabs>
          <w:tab w:val="left" w:pos="1134"/>
        </w:tabs>
        <w:ind w:firstLine="567"/>
        <w:jc w:val="both"/>
        <w:rPr>
          <w:rFonts w:ascii="GHEA Grapalat" w:hAnsi="GHEA Grapalat" w:cs="Sylfaen"/>
        </w:rPr>
      </w:pP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942849">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942849">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942849">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942849">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942849">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E10E31" w:rsidRDefault="003B2F27" w:rsidP="00942849">
      <w:pPr>
        <w:widowControl w:val="0"/>
        <w:ind w:firstLine="720"/>
        <w:jc w:val="center"/>
        <w:rPr>
          <w:rFonts w:ascii="GHEA Grapalat" w:hAnsi="GHEA Grapalat" w:cs="Sylfaen"/>
          <w:sz w:val="12"/>
        </w:rPr>
      </w:pPr>
    </w:p>
    <w:p w:rsidR="003B2F27" w:rsidRPr="00AD29CE" w:rsidRDefault="003B2F27" w:rsidP="00E10E31">
      <w:pPr>
        <w:widowControl w:val="0"/>
        <w:ind w:firstLine="567"/>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942849">
      <w:pPr>
        <w:widowControl w:val="0"/>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0E31" w:rsidRPr="00E10E31" w:rsidRDefault="00E10E31" w:rsidP="00942849">
      <w:pPr>
        <w:rPr>
          <w:rFonts w:ascii="GHEA Grapalat" w:hAnsi="GHEA Grapalat" w:cs="Sylfaen"/>
          <w:sz w:val="14"/>
        </w:rPr>
      </w:pPr>
    </w:p>
    <w:p w:rsidR="003B2F27" w:rsidRPr="00AD29CE" w:rsidRDefault="003B2F27" w:rsidP="00E10E31">
      <w:pPr>
        <w:widowControl w:val="0"/>
        <w:ind w:firstLine="567"/>
        <w:rPr>
          <w:rFonts w:ascii="GHEA Grapalat" w:hAnsi="GHEA Grapalat" w:cs="Sylfaen"/>
          <w:b/>
        </w:rPr>
      </w:pPr>
      <w:r w:rsidRPr="00AD29CE">
        <w:rPr>
          <w:rFonts w:ascii="GHEA Grapalat" w:hAnsi="GHEA Grapalat"/>
          <w:b/>
        </w:rPr>
        <w:t>7. ИНЫЕ УСЛОВИЯ</w:t>
      </w:r>
    </w:p>
    <w:p w:rsidR="003B2F27" w:rsidRPr="00AD29CE" w:rsidRDefault="003B2F27" w:rsidP="0094284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94284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942849">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942849">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94284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942849">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942849">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94284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942849">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942849">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w:t>
      </w:r>
      <w:r w:rsidR="007C145D" w:rsidRPr="00623AB5">
        <w:rPr>
          <w:rFonts w:ascii="GHEA Grapalat" w:hAnsi="GHEA Grapalat"/>
        </w:rPr>
        <w:lastRenderedPageBreak/>
        <w:t>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rsidR="003B2F27" w:rsidRPr="00AD29CE" w:rsidRDefault="003B2F27" w:rsidP="0094284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rsidR="003B2F27" w:rsidRPr="00AD29CE" w:rsidRDefault="003B2F27" w:rsidP="00942849">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942849">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942849">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942849">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942849">
      <w:pPr>
        <w:widowControl w:val="0"/>
        <w:tabs>
          <w:tab w:val="left" w:pos="1276"/>
        </w:tabs>
        <w:ind w:firstLine="567"/>
        <w:jc w:val="both"/>
        <w:rPr>
          <w:ins w:id="1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spellStart"/>
      <w:r w:rsidRPr="00AD29CE">
        <w:rPr>
          <w:rFonts w:ascii="GHEA Grapalat" w:hAnsi="GHEA Grapalat"/>
        </w:rPr>
        <w:t>надлежащимобразом</w:t>
      </w:r>
      <w:proofErr w:type="spell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975A66" w:rsidRDefault="00F65743" w:rsidP="00942849">
      <w:pPr>
        <w:widowControl w:val="0"/>
        <w:tabs>
          <w:tab w:val="left" w:pos="1276"/>
        </w:tabs>
        <w:ind w:firstLine="567"/>
        <w:jc w:val="both"/>
        <w:rPr>
          <w:rStyle w:val="ezkurwreuab5ozgtqnkl"/>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 xml:space="preserve">с суммами, подлежащими </w:t>
      </w:r>
      <w:r w:rsidR="00397DAB" w:rsidRPr="00B43171">
        <w:rPr>
          <w:rStyle w:val="ezkurwreuab5ozgtqnkl"/>
          <w:rFonts w:ascii="GHEA Grapalat" w:hAnsi="GHEA Grapalat"/>
        </w:rPr>
        <w:lastRenderedPageBreak/>
        <w:t>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в день</w:t>
      </w:r>
      <w:r w:rsidR="00975A66" w:rsidRPr="00975A66">
        <w:rPr>
          <w:rStyle w:val="ezkurwreuab5ozgtqnkl"/>
          <w:rFonts w:ascii="GHEA Grapalat" w:hAnsi="GHEA Grapalat"/>
        </w:rPr>
        <w:t xml:space="preserve"> выдачи платежного поручения банку</w:t>
      </w:r>
      <w:r w:rsidR="00397DAB">
        <w:rPr>
          <w:rStyle w:val="ezkurwreuab5ozgtqnkl"/>
          <w:rFonts w:ascii="GHEA Grapalat" w:hAnsi="GHEA Grapalat"/>
        </w:rPr>
        <w:t>.</w:t>
      </w:r>
    </w:p>
    <w:p w:rsidR="003B2F27" w:rsidRPr="00AD29CE" w:rsidRDefault="003B2F27" w:rsidP="00942849">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942849">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975A66">
        <w:rPr>
          <w:rFonts w:ascii="GHEA Grapalat" w:hAnsi="GHEA Grapalat"/>
        </w:rPr>
        <w:t xml:space="preserve"> </w:t>
      </w:r>
      <w:r w:rsidR="00975A66" w:rsidRPr="00482695">
        <w:rPr>
          <w:rFonts w:ascii="GHEA Grapalat" w:hAnsi="GHEA Grapalat"/>
          <w:highlight w:val="yellow"/>
        </w:rPr>
        <w:t>№ 1.1</w:t>
      </w:r>
      <w:r w:rsidR="00975A66"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00975A66">
        <w:rPr>
          <w:rFonts w:ascii="GHEA Grapalat" w:hAnsi="GHEA Grapalat"/>
        </w:rPr>
        <w:t xml:space="preserve"> </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942849">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942849">
      <w:pPr>
        <w:widowControl w:val="0"/>
        <w:rPr>
          <w:rFonts w:ascii="GHEA Grapalat" w:hAnsi="GHEA Grapalat"/>
        </w:rPr>
      </w:pPr>
    </w:p>
    <w:p w:rsidR="003B2F27" w:rsidRDefault="003B2F27" w:rsidP="00942849">
      <w:pPr>
        <w:widowControl w:val="0"/>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975A66" w:rsidRPr="00AD29CE" w:rsidRDefault="00975A66" w:rsidP="00942849">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Default="003B2F27" w:rsidP="00942849">
            <w:pPr>
              <w:widowControl w:val="0"/>
              <w:jc w:val="center"/>
              <w:rPr>
                <w:rFonts w:ascii="GHEA Grapalat" w:hAnsi="GHEA Grapalat"/>
                <w:b/>
                <w:sz w:val="22"/>
              </w:rPr>
            </w:pPr>
            <w:r w:rsidRPr="00C51467">
              <w:rPr>
                <w:rFonts w:ascii="GHEA Grapalat" w:hAnsi="GHEA Grapalat"/>
                <w:b/>
                <w:sz w:val="22"/>
              </w:rPr>
              <w:t>ЗАКАЗЧИК</w:t>
            </w:r>
          </w:p>
          <w:p w:rsidR="00975A66" w:rsidRPr="00C51467" w:rsidRDefault="00975A66" w:rsidP="00942849">
            <w:pPr>
              <w:widowControl w:val="0"/>
              <w:jc w:val="center"/>
              <w:rPr>
                <w:rFonts w:ascii="GHEA Grapalat" w:hAnsi="GHEA Grapalat"/>
                <w:b/>
                <w:sz w:val="22"/>
              </w:rPr>
            </w:pPr>
          </w:p>
          <w:p w:rsidR="003B2F27" w:rsidRPr="00C51467" w:rsidRDefault="003B2F27" w:rsidP="00942849">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942849">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942849">
            <w:pPr>
              <w:widowControl w:val="0"/>
              <w:jc w:val="center"/>
              <w:rPr>
                <w:rFonts w:ascii="GHEA Grapalat" w:hAnsi="GHEA Grapalat"/>
                <w:sz w:val="22"/>
                <w:lang w:val="en-US"/>
              </w:rPr>
            </w:pPr>
          </w:p>
          <w:p w:rsidR="003B2F27" w:rsidRPr="00C51467" w:rsidRDefault="003B2F27" w:rsidP="00942849">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3B2F27" w:rsidRDefault="003B2F27" w:rsidP="00942849">
            <w:pPr>
              <w:widowControl w:val="0"/>
              <w:jc w:val="center"/>
              <w:rPr>
                <w:rFonts w:ascii="GHEA Grapalat" w:hAnsi="GHEA Grapalat"/>
                <w:b/>
                <w:sz w:val="22"/>
              </w:rPr>
            </w:pPr>
            <w:r w:rsidRPr="00C51467">
              <w:rPr>
                <w:rFonts w:ascii="GHEA Grapalat" w:hAnsi="GHEA Grapalat"/>
                <w:b/>
                <w:sz w:val="22"/>
              </w:rPr>
              <w:t>ИСПОЛНИТЕЛЬ</w:t>
            </w:r>
          </w:p>
          <w:p w:rsidR="00975A66" w:rsidRPr="00C51467" w:rsidRDefault="00975A66" w:rsidP="00942849">
            <w:pPr>
              <w:widowControl w:val="0"/>
              <w:jc w:val="center"/>
              <w:rPr>
                <w:rFonts w:ascii="GHEA Grapalat" w:hAnsi="GHEA Grapalat"/>
                <w:b/>
                <w:sz w:val="22"/>
              </w:rPr>
            </w:pPr>
          </w:p>
          <w:p w:rsidR="003B2F27" w:rsidRPr="00C51467" w:rsidRDefault="003B2F27" w:rsidP="00942849">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942849">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942849">
            <w:pPr>
              <w:widowControl w:val="0"/>
              <w:jc w:val="center"/>
              <w:rPr>
                <w:rFonts w:ascii="GHEA Grapalat" w:hAnsi="GHEA Grapalat"/>
                <w:sz w:val="22"/>
                <w:lang w:val="en-US"/>
              </w:rPr>
            </w:pPr>
          </w:p>
          <w:p w:rsidR="003B2F27" w:rsidRPr="00C51467" w:rsidRDefault="003B2F27" w:rsidP="00942849">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942849">
            <w:pPr>
              <w:widowControl w:val="0"/>
              <w:jc w:val="center"/>
              <w:rPr>
                <w:rFonts w:ascii="GHEA Grapalat" w:hAnsi="GHEA Grapalat"/>
                <w:b/>
                <w:sz w:val="22"/>
              </w:rPr>
            </w:pPr>
          </w:p>
        </w:tc>
        <w:tc>
          <w:tcPr>
            <w:tcW w:w="4111" w:type="dxa"/>
          </w:tcPr>
          <w:p w:rsidR="00C51467" w:rsidRPr="00C51467" w:rsidRDefault="00C51467" w:rsidP="00942849">
            <w:pPr>
              <w:widowControl w:val="0"/>
              <w:jc w:val="center"/>
              <w:rPr>
                <w:rFonts w:ascii="GHEA Grapalat" w:hAnsi="GHEA Grapalat"/>
                <w:b/>
                <w:sz w:val="22"/>
              </w:rPr>
            </w:pPr>
          </w:p>
        </w:tc>
      </w:tr>
    </w:tbl>
    <w:p w:rsidR="003A45B5" w:rsidRPr="003D4660" w:rsidRDefault="003A45B5" w:rsidP="00942849">
      <w:pPr>
        <w:pStyle w:val="FootnoteText"/>
        <w:jc w:val="both"/>
        <w:rPr>
          <w:rFonts w:ascii="GHEA Grapalat" w:hAnsi="GHEA Grapalat"/>
          <w:i/>
          <w:lang w:val="hy-AM" w:eastAsia="en-US"/>
        </w:rPr>
      </w:pPr>
    </w:p>
    <w:p w:rsidR="003A45B5" w:rsidRDefault="003A45B5" w:rsidP="00942849">
      <w:pPr>
        <w:widowControl w:val="0"/>
        <w:ind w:firstLine="567"/>
        <w:jc w:val="both"/>
        <w:rPr>
          <w:rFonts w:ascii="GHEA Grapalat" w:hAnsi="GHEA Grapalat"/>
          <w:b/>
        </w:rPr>
      </w:pPr>
    </w:p>
    <w:p w:rsidR="00975A66" w:rsidRDefault="00975A66" w:rsidP="00942849">
      <w:pPr>
        <w:widowControl w:val="0"/>
        <w:ind w:firstLine="567"/>
        <w:jc w:val="both"/>
        <w:rPr>
          <w:rFonts w:ascii="GHEA Grapalat" w:hAnsi="GHEA Grapalat"/>
          <w:b/>
        </w:rPr>
      </w:pPr>
    </w:p>
    <w:p w:rsidR="00975A66" w:rsidRPr="006B7A92" w:rsidRDefault="00975A66" w:rsidP="00975A66">
      <w:pPr>
        <w:pStyle w:val="BodyTextIndent"/>
        <w:widowControl w:val="0"/>
        <w:spacing w:line="240" w:lineRule="auto"/>
        <w:ind w:left="-142" w:firstLine="142"/>
        <w:jc w:val="right"/>
        <w:rPr>
          <w:rFonts w:ascii="GHEA Grapalat" w:hAnsi="GHEA Grapalat" w:cs="Sylfaen"/>
          <w:b/>
          <w:sz w:val="18"/>
          <w:szCs w:val="24"/>
        </w:rPr>
      </w:pPr>
      <w:r w:rsidRPr="006B7A92">
        <w:rPr>
          <w:rFonts w:ascii="GHEA Grapalat" w:hAnsi="GHEA Grapalat" w:cs="Sylfaen"/>
          <w:b/>
          <w:sz w:val="18"/>
          <w:szCs w:val="24"/>
        </w:rPr>
        <w:t xml:space="preserve">Управляющий договора </w:t>
      </w:r>
      <w:r>
        <w:rPr>
          <w:rFonts w:ascii="GHEA Grapalat" w:hAnsi="GHEA Grapalat" w:cs="Sylfaen"/>
          <w:b/>
          <w:sz w:val="18"/>
          <w:szCs w:val="24"/>
          <w:lang w:val="hy-AM"/>
        </w:rPr>
        <w:t>Ашот Григорян</w:t>
      </w:r>
      <w:r w:rsidRPr="006B7A92">
        <w:rPr>
          <w:rFonts w:ascii="GHEA Grapalat" w:hAnsi="GHEA Grapalat" w:cs="Sylfaen"/>
          <w:b/>
          <w:sz w:val="18"/>
          <w:szCs w:val="24"/>
        </w:rPr>
        <w:t>,</w:t>
      </w:r>
    </w:p>
    <w:p w:rsidR="00975A66" w:rsidRDefault="00975A66" w:rsidP="00975A66">
      <w:pPr>
        <w:widowControl w:val="0"/>
        <w:jc w:val="right"/>
        <w:rPr>
          <w:rFonts w:ascii="GHEA Grapalat" w:hAnsi="GHEA Grapalat"/>
          <w:i/>
        </w:rPr>
      </w:pPr>
      <w:r w:rsidRPr="006B7A92">
        <w:rPr>
          <w:rFonts w:ascii="GHEA Grapalat" w:hAnsi="GHEA Grapalat" w:cs="Sylfaen"/>
          <w:b/>
          <w:i/>
          <w:sz w:val="18"/>
        </w:rPr>
        <w:t xml:space="preserve">Тел. 010282960, </w:t>
      </w:r>
      <w:proofErr w:type="spellStart"/>
      <w:r w:rsidRPr="006B7A92">
        <w:rPr>
          <w:rFonts w:ascii="GHEA Grapalat" w:hAnsi="GHEA Grapalat" w:cs="Sylfaen"/>
          <w:b/>
          <w:i/>
          <w:sz w:val="18"/>
        </w:rPr>
        <w:t>еmail</w:t>
      </w:r>
      <w:proofErr w:type="spellEnd"/>
      <w:r w:rsidRPr="006B7A92">
        <w:rPr>
          <w:rFonts w:ascii="GHEA Grapalat" w:hAnsi="GHEA Grapalat" w:cs="Sylfaen"/>
          <w:b/>
          <w:i/>
          <w:sz w:val="18"/>
        </w:rPr>
        <w:t xml:space="preserve">: </w:t>
      </w:r>
      <w:proofErr w:type="spellStart"/>
      <w:r>
        <w:rPr>
          <w:rFonts w:ascii="GHEA Grapalat" w:hAnsi="GHEA Grapalat" w:cs="Sylfaen"/>
          <w:b/>
          <w:i/>
          <w:sz w:val="18"/>
          <w:lang w:val="en-US"/>
        </w:rPr>
        <w:t>ashot</w:t>
      </w:r>
      <w:proofErr w:type="spellEnd"/>
      <w:r w:rsidRPr="006B7A92">
        <w:rPr>
          <w:rFonts w:ascii="GHEA Grapalat" w:hAnsi="GHEA Grapalat" w:cs="Sylfaen"/>
          <w:b/>
          <w:i/>
          <w:sz w:val="18"/>
        </w:rPr>
        <w:t>.</w:t>
      </w:r>
      <w:proofErr w:type="spellStart"/>
      <w:r>
        <w:rPr>
          <w:rFonts w:ascii="GHEA Grapalat" w:hAnsi="GHEA Grapalat" w:cs="Sylfaen"/>
          <w:b/>
          <w:i/>
          <w:sz w:val="18"/>
          <w:lang w:val="en-US"/>
        </w:rPr>
        <w:t>grigor</w:t>
      </w:r>
      <w:proofErr w:type="spellEnd"/>
      <w:r w:rsidRPr="006B7A92">
        <w:rPr>
          <w:rFonts w:ascii="GHEA Grapalat" w:hAnsi="GHEA Grapalat" w:cs="Sylfaen"/>
          <w:b/>
          <w:i/>
          <w:sz w:val="18"/>
        </w:rPr>
        <w:t>yan@anpp.am</w:t>
      </w:r>
    </w:p>
    <w:p w:rsidR="00975A66" w:rsidRDefault="00975A66" w:rsidP="00942849">
      <w:pPr>
        <w:widowControl w:val="0"/>
        <w:ind w:firstLine="567"/>
        <w:jc w:val="both"/>
        <w:rPr>
          <w:rFonts w:ascii="GHEA Grapalat" w:hAnsi="GHEA Grapalat"/>
          <w:b/>
        </w:rPr>
      </w:pPr>
    </w:p>
    <w:p w:rsidR="00975A66" w:rsidRDefault="00975A66" w:rsidP="00942849">
      <w:pPr>
        <w:widowControl w:val="0"/>
        <w:ind w:firstLine="567"/>
        <w:jc w:val="both"/>
        <w:rPr>
          <w:rFonts w:ascii="GHEA Grapalat" w:hAnsi="GHEA Grapalat"/>
          <w:b/>
        </w:rPr>
      </w:pPr>
    </w:p>
    <w:p w:rsidR="00975A66" w:rsidRDefault="00975A66" w:rsidP="00942849">
      <w:pPr>
        <w:widowControl w:val="0"/>
        <w:ind w:firstLine="567"/>
        <w:jc w:val="both"/>
        <w:rPr>
          <w:rFonts w:ascii="GHEA Grapalat" w:hAnsi="GHEA Grapalat"/>
          <w:b/>
        </w:rPr>
      </w:pPr>
    </w:p>
    <w:p w:rsidR="00975A66" w:rsidRDefault="00975A66" w:rsidP="00942849">
      <w:pPr>
        <w:widowControl w:val="0"/>
        <w:ind w:firstLine="567"/>
        <w:jc w:val="both"/>
        <w:rPr>
          <w:rFonts w:ascii="GHEA Grapalat" w:hAnsi="GHEA Grapalat"/>
          <w:b/>
        </w:rPr>
      </w:pPr>
    </w:p>
    <w:p w:rsidR="00975A66" w:rsidRPr="00975A66" w:rsidDel="003A45B5" w:rsidRDefault="00975A66" w:rsidP="00942849">
      <w:pPr>
        <w:widowControl w:val="0"/>
        <w:ind w:firstLine="709"/>
        <w:jc w:val="center"/>
        <w:rPr>
          <w:del w:id="14" w:author="Inesa Kocharyan" w:date="2025-02-07T11:39:00Z"/>
          <w:rFonts w:ascii="GHEA Grapalat" w:hAnsi="GHEA Grapalat"/>
          <w:b/>
          <w:sz w:val="22"/>
        </w:rPr>
      </w:pPr>
    </w:p>
    <w:p w:rsidR="003B2F27" w:rsidRPr="00975A66" w:rsidRDefault="003B2F27" w:rsidP="00942849">
      <w:pPr>
        <w:widowControl w:val="0"/>
        <w:ind w:firstLine="567"/>
        <w:jc w:val="both"/>
        <w:rPr>
          <w:rFonts w:ascii="GHEA Grapalat" w:hAnsi="GHEA Grapalat" w:cs="Sylfaen"/>
          <w:i/>
          <w:sz w:val="22"/>
        </w:rPr>
      </w:pPr>
      <w:r w:rsidRPr="00975A66">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942849">
      <w:pPr>
        <w:widowControl w:val="0"/>
        <w:autoSpaceDE w:val="0"/>
        <w:autoSpaceDN w:val="0"/>
        <w:adjustRightInd w:val="0"/>
        <w:jc w:val="right"/>
        <w:rPr>
          <w:rFonts w:ascii="GHEA Grapalat" w:hAnsi="GHEA Grapalat" w:cs="TimesArmenianPSMT"/>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pPr>
    </w:p>
    <w:p w:rsidR="00975A66" w:rsidRDefault="00975A66" w:rsidP="00942849">
      <w:pPr>
        <w:widowControl w:val="0"/>
        <w:jc w:val="right"/>
        <w:rPr>
          <w:rFonts w:ascii="GHEA Grapalat" w:hAnsi="GHEA Grapalat"/>
          <w:i/>
        </w:rPr>
        <w:sectPr w:rsidR="00975A66" w:rsidSect="00601DE0">
          <w:footerReference w:type="default" r:id="rId14"/>
          <w:footnotePr>
            <w:pos w:val="beneathText"/>
          </w:footnotePr>
          <w:pgSz w:w="11907" w:h="16840" w:code="9"/>
          <w:pgMar w:top="426" w:right="567" w:bottom="568" w:left="851" w:header="561" w:footer="221" w:gutter="0"/>
          <w:cols w:space="720"/>
          <w:titlePg/>
          <w:docGrid w:linePitch="326"/>
        </w:sectPr>
      </w:pPr>
    </w:p>
    <w:p w:rsidR="003B2F27" w:rsidRPr="00AD29CE" w:rsidRDefault="003B2F27" w:rsidP="00942849">
      <w:pPr>
        <w:widowControl w:val="0"/>
        <w:jc w:val="right"/>
        <w:rPr>
          <w:rFonts w:ascii="GHEA Grapalat" w:hAnsi="GHEA Grapalat"/>
          <w:i/>
        </w:rPr>
      </w:pPr>
      <w:r w:rsidRPr="00AD29CE">
        <w:rPr>
          <w:rFonts w:ascii="GHEA Grapalat" w:hAnsi="GHEA Grapalat"/>
          <w:i/>
        </w:rPr>
        <w:lastRenderedPageBreak/>
        <w:t>Приложение № 1</w:t>
      </w:r>
    </w:p>
    <w:p w:rsidR="00E0306F" w:rsidRPr="0078337C" w:rsidRDefault="00E0306F" w:rsidP="00E0306F">
      <w:pPr>
        <w:pStyle w:val="BodyTextIndent3"/>
        <w:widowControl w:val="0"/>
        <w:spacing w:line="240" w:lineRule="auto"/>
        <w:jc w:val="right"/>
        <w:rPr>
          <w:rFonts w:ascii="GHEA Grapalat" w:hAnsi="GHEA Grapalat"/>
          <w:i/>
          <w:sz w:val="22"/>
        </w:rPr>
      </w:pPr>
      <w:r w:rsidRPr="006C7A1F">
        <w:rPr>
          <w:rFonts w:ascii="GHEA Grapalat" w:hAnsi="GHEA Grapalat"/>
          <w:i/>
          <w:sz w:val="22"/>
        </w:rPr>
        <w:t xml:space="preserve">к Договору под кодом </w:t>
      </w:r>
      <w:r w:rsidRPr="0078337C">
        <w:rPr>
          <w:rFonts w:ascii="GHEA Grapalat" w:hAnsi="GHEA Grapalat"/>
          <w:i/>
          <w:sz w:val="22"/>
        </w:rPr>
        <w:t>HAEK-</w:t>
      </w:r>
      <w:r>
        <w:rPr>
          <w:rFonts w:ascii="GHEA Grapalat" w:hAnsi="GHEA Grapalat"/>
          <w:i/>
          <w:sz w:val="22"/>
          <w:lang w:val="en-US"/>
        </w:rPr>
        <w:t>GH</w:t>
      </w:r>
      <w:proofErr w:type="spellStart"/>
      <w:r w:rsidRPr="0078337C">
        <w:rPr>
          <w:rFonts w:ascii="GHEA Grapalat" w:hAnsi="GHEA Grapalat"/>
          <w:i/>
          <w:sz w:val="22"/>
        </w:rPr>
        <w:t>TsDzB</w:t>
      </w:r>
      <w:proofErr w:type="spellEnd"/>
      <w:r w:rsidRPr="0078337C">
        <w:rPr>
          <w:rFonts w:ascii="GHEA Grapalat" w:hAnsi="GHEA Grapalat"/>
          <w:i/>
          <w:sz w:val="22"/>
        </w:rPr>
        <w:t>-</w:t>
      </w:r>
      <w:r w:rsidR="00482695">
        <w:rPr>
          <w:rFonts w:ascii="GHEA Grapalat" w:hAnsi="GHEA Grapalat"/>
          <w:i/>
          <w:sz w:val="22"/>
          <w:lang w:val="hy-AM"/>
        </w:rPr>
        <w:t>2</w:t>
      </w:r>
      <w:r>
        <w:rPr>
          <w:rFonts w:ascii="GHEA Grapalat" w:hAnsi="GHEA Grapalat"/>
          <w:i/>
          <w:sz w:val="22"/>
          <w:lang w:val="hy-AM"/>
        </w:rPr>
        <w:t>9</w:t>
      </w:r>
      <w:r w:rsidRPr="0078337C">
        <w:rPr>
          <w:rFonts w:ascii="GHEA Grapalat" w:hAnsi="GHEA Grapalat"/>
          <w:i/>
          <w:sz w:val="22"/>
        </w:rPr>
        <w:t>/</w:t>
      </w:r>
      <w:r w:rsidRPr="00130F29">
        <w:rPr>
          <w:rFonts w:ascii="GHEA Grapalat" w:hAnsi="GHEA Grapalat"/>
          <w:i/>
          <w:sz w:val="22"/>
        </w:rPr>
        <w:t>2</w:t>
      </w:r>
      <w:r w:rsidRPr="00130F29">
        <w:rPr>
          <w:rFonts w:ascii="GHEA Grapalat" w:hAnsi="GHEA Grapalat"/>
          <w:i/>
          <w:sz w:val="22"/>
          <w:lang w:val="hy-AM"/>
        </w:rPr>
        <w:t>5</w:t>
      </w:r>
      <w:r w:rsidRPr="00130F29">
        <w:rPr>
          <w:rFonts w:ascii="GHEA Grapalat" w:hAnsi="GHEA Grapalat"/>
          <w:i/>
          <w:sz w:val="22"/>
        </w:rPr>
        <w:t>-03/</w:t>
      </w:r>
    </w:p>
    <w:p w:rsidR="00E0306F" w:rsidRPr="00263F46" w:rsidRDefault="00E0306F" w:rsidP="00E0306F">
      <w:pPr>
        <w:widowControl w:val="0"/>
        <w:jc w:val="right"/>
        <w:rPr>
          <w:rFonts w:ascii="GHEA Grapalat" w:hAnsi="GHEA Grapalat"/>
        </w:rPr>
      </w:pPr>
      <w:r w:rsidRPr="006C7A1F">
        <w:rPr>
          <w:rFonts w:ascii="GHEA Grapalat" w:hAnsi="GHEA Grapalat"/>
          <w:i/>
          <w:sz w:val="22"/>
          <w:szCs w:val="20"/>
        </w:rP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Pr>
          <w:rFonts w:ascii="GHEA Grapalat" w:hAnsi="GHEA Grapalat"/>
          <w:i/>
          <w:sz w:val="22"/>
          <w:szCs w:val="20"/>
        </w:rPr>
        <w:t>2</w:t>
      </w:r>
      <w:r>
        <w:rPr>
          <w:rFonts w:ascii="GHEA Grapalat" w:hAnsi="GHEA Grapalat"/>
          <w:i/>
          <w:sz w:val="22"/>
          <w:szCs w:val="20"/>
          <w:lang w:val="hy-AM"/>
        </w:rPr>
        <w:t>5</w:t>
      </w:r>
      <w:r w:rsidRPr="006C7A1F">
        <w:rPr>
          <w:rFonts w:ascii="GHEA Grapalat" w:hAnsi="GHEA Grapalat"/>
          <w:i/>
          <w:sz w:val="22"/>
          <w:szCs w:val="20"/>
        </w:rPr>
        <w:t>г</w:t>
      </w:r>
      <w:r w:rsidR="00D262CD" w:rsidRPr="00263F46">
        <w:rPr>
          <w:rFonts w:ascii="GHEA Grapalat" w:hAnsi="GHEA Grapalat"/>
          <w:i/>
          <w:sz w:val="22"/>
          <w:szCs w:val="20"/>
        </w:rPr>
        <w:t>.</w:t>
      </w:r>
    </w:p>
    <w:p w:rsidR="003B2F27" w:rsidRPr="00AD29CE" w:rsidRDefault="003B2F27" w:rsidP="00942849">
      <w:pPr>
        <w:widowControl w:val="0"/>
        <w:jc w:val="center"/>
        <w:rPr>
          <w:rFonts w:ascii="GHEA Grapalat" w:hAnsi="GHEA Grapalat"/>
        </w:rPr>
      </w:pPr>
    </w:p>
    <w:p w:rsidR="003B2F27" w:rsidRPr="00601DE0" w:rsidRDefault="003B2F27" w:rsidP="00942849">
      <w:pPr>
        <w:widowControl w:val="0"/>
        <w:jc w:val="center"/>
        <w:rPr>
          <w:rFonts w:ascii="GHEA Grapalat" w:hAnsi="GHEA Grapalat"/>
          <w:b/>
          <w:i/>
        </w:rPr>
      </w:pPr>
      <w:r w:rsidRPr="00D262CD">
        <w:rPr>
          <w:rFonts w:ascii="GHEA Grapalat" w:hAnsi="GHEA Grapalat"/>
          <w:b/>
          <w:i/>
        </w:rPr>
        <w:t>ТЕХНИЧЕСКАЯ ХАРАКТЕРИСТИКА-ГРАФИК ЗАКУПКИ</w:t>
      </w:r>
    </w:p>
    <w:p w:rsidR="003B2F27" w:rsidRPr="00500BC5" w:rsidRDefault="003B2F27" w:rsidP="00942849">
      <w:pPr>
        <w:widowControl w:val="0"/>
        <w:jc w:val="right"/>
        <w:rPr>
          <w:rFonts w:ascii="GHEA Grapalat" w:hAnsi="GHEA Grapalat"/>
          <w:i/>
          <w:sz w:val="22"/>
        </w:rPr>
      </w:pPr>
      <w:proofErr w:type="spellStart"/>
      <w:r w:rsidRPr="00500BC5">
        <w:rPr>
          <w:rFonts w:ascii="GHEA Grapalat" w:hAnsi="GHEA Grapalat"/>
          <w:i/>
          <w:sz w:val="22"/>
        </w:rPr>
        <w:t>драмов</w:t>
      </w:r>
      <w:proofErr w:type="spellEnd"/>
      <w:r w:rsidRPr="00500BC5">
        <w:rPr>
          <w:rFonts w:ascii="GHEA Grapalat" w:hAnsi="GHEA Grapalat"/>
          <w:i/>
          <w:sz w:val="22"/>
        </w:rPr>
        <w:t xml:space="preserve"> РА</w:t>
      </w:r>
    </w:p>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701"/>
        <w:gridCol w:w="4961"/>
        <w:gridCol w:w="1240"/>
        <w:gridCol w:w="1353"/>
        <w:gridCol w:w="1085"/>
        <w:gridCol w:w="1797"/>
        <w:gridCol w:w="2463"/>
      </w:tblGrid>
      <w:tr w:rsidR="00482695" w:rsidRPr="00E40AC8" w:rsidTr="0073317F">
        <w:trPr>
          <w:trHeight w:val="157"/>
        </w:trPr>
        <w:tc>
          <w:tcPr>
            <w:tcW w:w="15871" w:type="dxa"/>
            <w:gridSpan w:val="8"/>
            <w:vAlign w:val="center"/>
          </w:tcPr>
          <w:p w:rsidR="00482695" w:rsidRPr="00500BC5" w:rsidRDefault="00482695" w:rsidP="00482695">
            <w:pPr>
              <w:widowControl w:val="0"/>
              <w:jc w:val="center"/>
              <w:rPr>
                <w:rFonts w:ascii="GHEA Grapalat" w:hAnsi="GHEA Grapalat"/>
                <w:b/>
                <w:i/>
                <w:sz w:val="20"/>
              </w:rPr>
            </w:pPr>
            <w:r w:rsidRPr="00500BC5">
              <w:rPr>
                <w:rFonts w:ascii="GHEA Grapalat" w:hAnsi="GHEA Grapalat"/>
                <w:b/>
                <w:i/>
                <w:sz w:val="20"/>
              </w:rPr>
              <w:t>Услуги</w:t>
            </w:r>
          </w:p>
        </w:tc>
      </w:tr>
      <w:tr w:rsidR="00482695" w:rsidRPr="00E40AC8" w:rsidTr="0073317F">
        <w:trPr>
          <w:trHeight w:val="247"/>
        </w:trPr>
        <w:tc>
          <w:tcPr>
            <w:tcW w:w="1271" w:type="dxa"/>
            <w:vMerge w:val="restart"/>
            <w:vAlign w:val="center"/>
          </w:tcPr>
          <w:p w:rsidR="00482695" w:rsidRPr="0073317F" w:rsidRDefault="00482695" w:rsidP="00942849">
            <w:pPr>
              <w:widowControl w:val="0"/>
              <w:jc w:val="center"/>
              <w:rPr>
                <w:rFonts w:ascii="GHEA Grapalat" w:hAnsi="GHEA Grapalat"/>
                <w:i/>
                <w:sz w:val="16"/>
              </w:rPr>
            </w:pPr>
            <w:r w:rsidRPr="0073317F">
              <w:rPr>
                <w:rFonts w:ascii="GHEA Grapalat" w:hAnsi="GHEA Grapalat"/>
                <w:i/>
                <w:sz w:val="16"/>
              </w:rPr>
              <w:t>номер предусмотренного приглашением лота</w:t>
            </w:r>
          </w:p>
        </w:tc>
        <w:tc>
          <w:tcPr>
            <w:tcW w:w="1701" w:type="dxa"/>
            <w:vMerge w:val="restart"/>
            <w:vAlign w:val="center"/>
          </w:tcPr>
          <w:p w:rsidR="00482695" w:rsidRPr="0073317F" w:rsidRDefault="00482695" w:rsidP="00942849">
            <w:pPr>
              <w:widowControl w:val="0"/>
              <w:jc w:val="center"/>
              <w:rPr>
                <w:rFonts w:ascii="GHEA Grapalat" w:hAnsi="GHEA Grapalat"/>
                <w:i/>
                <w:sz w:val="16"/>
              </w:rPr>
            </w:pPr>
            <w:r w:rsidRPr="0073317F">
              <w:rPr>
                <w:rFonts w:ascii="GHEA Grapalat" w:hAnsi="GHEA Grapalat"/>
                <w:i/>
                <w:sz w:val="16"/>
              </w:rPr>
              <w:t>промежуточный код, предусмотренный планом закупок по классификации ЕЗК (CPV)</w:t>
            </w:r>
          </w:p>
        </w:tc>
        <w:tc>
          <w:tcPr>
            <w:tcW w:w="4961" w:type="dxa"/>
            <w:vMerge w:val="restart"/>
            <w:vAlign w:val="center"/>
          </w:tcPr>
          <w:p w:rsidR="00482695" w:rsidRPr="00482695" w:rsidRDefault="00482695" w:rsidP="00942849">
            <w:pPr>
              <w:widowControl w:val="0"/>
              <w:jc w:val="center"/>
              <w:rPr>
                <w:rFonts w:ascii="GHEA Grapalat" w:hAnsi="GHEA Grapalat"/>
                <w:i/>
                <w:sz w:val="18"/>
              </w:rPr>
            </w:pPr>
            <w:r w:rsidRPr="00482695">
              <w:rPr>
                <w:rFonts w:ascii="GHEA Grapalat" w:hAnsi="GHEA Grapalat"/>
                <w:i/>
                <w:sz w:val="18"/>
              </w:rPr>
              <w:t>техническая характеристика</w:t>
            </w:r>
          </w:p>
        </w:tc>
        <w:tc>
          <w:tcPr>
            <w:tcW w:w="1240" w:type="dxa"/>
            <w:vMerge w:val="restart"/>
            <w:vAlign w:val="center"/>
          </w:tcPr>
          <w:p w:rsidR="00482695" w:rsidRPr="00482695" w:rsidRDefault="00482695" w:rsidP="00942849">
            <w:pPr>
              <w:widowControl w:val="0"/>
              <w:jc w:val="center"/>
              <w:rPr>
                <w:rFonts w:ascii="GHEA Grapalat" w:hAnsi="GHEA Grapalat"/>
                <w:i/>
                <w:sz w:val="18"/>
              </w:rPr>
            </w:pPr>
            <w:r w:rsidRPr="00482695">
              <w:rPr>
                <w:rFonts w:ascii="GHEA Grapalat" w:hAnsi="GHEA Grapalat"/>
                <w:i/>
                <w:sz w:val="18"/>
              </w:rPr>
              <w:t>единица измерения</w:t>
            </w:r>
          </w:p>
        </w:tc>
        <w:tc>
          <w:tcPr>
            <w:tcW w:w="1353" w:type="dxa"/>
            <w:vMerge w:val="restart"/>
            <w:vAlign w:val="center"/>
          </w:tcPr>
          <w:p w:rsidR="00482695" w:rsidRPr="00482695" w:rsidRDefault="00482695" w:rsidP="00942849">
            <w:pPr>
              <w:widowControl w:val="0"/>
              <w:jc w:val="center"/>
              <w:rPr>
                <w:rFonts w:ascii="GHEA Grapalat" w:hAnsi="GHEA Grapalat"/>
                <w:i/>
                <w:sz w:val="18"/>
              </w:rPr>
            </w:pPr>
            <w:r w:rsidRPr="00482695">
              <w:rPr>
                <w:rFonts w:ascii="GHEA Grapalat" w:hAnsi="GHEA Grapalat"/>
                <w:i/>
                <w:sz w:val="18"/>
              </w:rPr>
              <w:t>Общее количество</w:t>
            </w:r>
          </w:p>
        </w:tc>
        <w:tc>
          <w:tcPr>
            <w:tcW w:w="1085" w:type="dxa"/>
            <w:vMerge w:val="restart"/>
            <w:vAlign w:val="center"/>
          </w:tcPr>
          <w:p w:rsidR="00482695" w:rsidRPr="00482695" w:rsidRDefault="00482695" w:rsidP="00942849">
            <w:pPr>
              <w:widowControl w:val="0"/>
              <w:jc w:val="center"/>
              <w:rPr>
                <w:rFonts w:ascii="GHEA Grapalat" w:hAnsi="GHEA Grapalat"/>
                <w:i/>
                <w:sz w:val="18"/>
              </w:rPr>
            </w:pPr>
            <w:r w:rsidRPr="00482695">
              <w:rPr>
                <w:rFonts w:ascii="GHEA Grapalat" w:hAnsi="GHEA Grapalat"/>
                <w:i/>
                <w:sz w:val="18"/>
              </w:rPr>
              <w:t>общая цена/</w:t>
            </w:r>
            <w:proofErr w:type="spellStart"/>
            <w:r w:rsidRPr="00482695">
              <w:rPr>
                <w:rFonts w:ascii="GHEA Grapalat" w:hAnsi="GHEA Grapalat"/>
                <w:i/>
                <w:sz w:val="18"/>
              </w:rPr>
              <w:t>драмов</w:t>
            </w:r>
            <w:proofErr w:type="spellEnd"/>
            <w:r w:rsidRPr="00482695">
              <w:rPr>
                <w:rFonts w:ascii="GHEA Grapalat" w:hAnsi="GHEA Grapalat"/>
                <w:i/>
                <w:sz w:val="18"/>
              </w:rPr>
              <w:t xml:space="preserve"> РА</w:t>
            </w:r>
          </w:p>
        </w:tc>
        <w:tc>
          <w:tcPr>
            <w:tcW w:w="4260" w:type="dxa"/>
            <w:gridSpan w:val="2"/>
            <w:vAlign w:val="center"/>
          </w:tcPr>
          <w:p w:rsidR="00482695" w:rsidRPr="00482695" w:rsidRDefault="00482695" w:rsidP="00942849">
            <w:pPr>
              <w:widowControl w:val="0"/>
              <w:jc w:val="center"/>
              <w:rPr>
                <w:rFonts w:ascii="GHEA Grapalat" w:hAnsi="GHEA Grapalat"/>
                <w:i/>
                <w:sz w:val="18"/>
              </w:rPr>
            </w:pPr>
            <w:r w:rsidRPr="00482695">
              <w:rPr>
                <w:rFonts w:ascii="GHEA Grapalat" w:hAnsi="GHEA Grapalat"/>
                <w:i/>
                <w:sz w:val="18"/>
              </w:rPr>
              <w:t>предоставления</w:t>
            </w:r>
          </w:p>
        </w:tc>
      </w:tr>
      <w:tr w:rsidR="00482695" w:rsidRPr="00E40AC8" w:rsidTr="0073317F">
        <w:trPr>
          <w:trHeight w:val="501"/>
        </w:trPr>
        <w:tc>
          <w:tcPr>
            <w:tcW w:w="1271" w:type="dxa"/>
            <w:vMerge/>
            <w:vAlign w:val="center"/>
          </w:tcPr>
          <w:p w:rsidR="00482695" w:rsidRPr="00482695" w:rsidRDefault="00482695" w:rsidP="00942849">
            <w:pPr>
              <w:widowControl w:val="0"/>
              <w:jc w:val="center"/>
              <w:rPr>
                <w:rFonts w:ascii="GHEA Grapalat" w:hAnsi="GHEA Grapalat"/>
                <w:i/>
                <w:sz w:val="18"/>
              </w:rPr>
            </w:pPr>
          </w:p>
        </w:tc>
        <w:tc>
          <w:tcPr>
            <w:tcW w:w="1701" w:type="dxa"/>
            <w:vMerge/>
            <w:vAlign w:val="center"/>
          </w:tcPr>
          <w:p w:rsidR="00482695" w:rsidRPr="00482695" w:rsidRDefault="00482695" w:rsidP="00942849">
            <w:pPr>
              <w:widowControl w:val="0"/>
              <w:jc w:val="center"/>
              <w:rPr>
                <w:rFonts w:ascii="GHEA Grapalat" w:hAnsi="GHEA Grapalat"/>
                <w:i/>
                <w:sz w:val="18"/>
              </w:rPr>
            </w:pPr>
          </w:p>
        </w:tc>
        <w:tc>
          <w:tcPr>
            <w:tcW w:w="4961" w:type="dxa"/>
            <w:vMerge/>
            <w:vAlign w:val="center"/>
          </w:tcPr>
          <w:p w:rsidR="00482695" w:rsidRPr="00482695" w:rsidRDefault="00482695" w:rsidP="00942849">
            <w:pPr>
              <w:widowControl w:val="0"/>
              <w:jc w:val="center"/>
              <w:rPr>
                <w:rFonts w:ascii="GHEA Grapalat" w:hAnsi="GHEA Grapalat"/>
                <w:i/>
                <w:sz w:val="18"/>
              </w:rPr>
            </w:pPr>
          </w:p>
        </w:tc>
        <w:tc>
          <w:tcPr>
            <w:tcW w:w="1240" w:type="dxa"/>
            <w:vMerge/>
            <w:vAlign w:val="center"/>
          </w:tcPr>
          <w:p w:rsidR="00482695" w:rsidRPr="00482695" w:rsidRDefault="00482695" w:rsidP="00942849">
            <w:pPr>
              <w:widowControl w:val="0"/>
              <w:jc w:val="center"/>
              <w:rPr>
                <w:rFonts w:ascii="GHEA Grapalat" w:hAnsi="GHEA Grapalat"/>
                <w:i/>
                <w:sz w:val="18"/>
              </w:rPr>
            </w:pPr>
          </w:p>
        </w:tc>
        <w:tc>
          <w:tcPr>
            <w:tcW w:w="1353" w:type="dxa"/>
            <w:vMerge/>
            <w:vAlign w:val="center"/>
          </w:tcPr>
          <w:p w:rsidR="00482695" w:rsidRPr="00482695" w:rsidRDefault="00482695" w:rsidP="00942849">
            <w:pPr>
              <w:widowControl w:val="0"/>
              <w:jc w:val="center"/>
              <w:rPr>
                <w:rFonts w:ascii="GHEA Grapalat" w:hAnsi="GHEA Grapalat"/>
                <w:i/>
                <w:sz w:val="18"/>
              </w:rPr>
            </w:pPr>
          </w:p>
        </w:tc>
        <w:tc>
          <w:tcPr>
            <w:tcW w:w="1085" w:type="dxa"/>
            <w:vMerge/>
            <w:vAlign w:val="center"/>
          </w:tcPr>
          <w:p w:rsidR="00482695" w:rsidRPr="00482695" w:rsidRDefault="00482695" w:rsidP="00942849">
            <w:pPr>
              <w:widowControl w:val="0"/>
              <w:jc w:val="center"/>
              <w:rPr>
                <w:rFonts w:ascii="GHEA Grapalat" w:hAnsi="GHEA Grapalat"/>
                <w:i/>
                <w:sz w:val="18"/>
              </w:rPr>
            </w:pPr>
          </w:p>
        </w:tc>
        <w:tc>
          <w:tcPr>
            <w:tcW w:w="1797" w:type="dxa"/>
            <w:vAlign w:val="center"/>
          </w:tcPr>
          <w:p w:rsidR="00482695" w:rsidRPr="00482695" w:rsidRDefault="00482695" w:rsidP="00942849">
            <w:pPr>
              <w:widowControl w:val="0"/>
              <w:jc w:val="center"/>
              <w:rPr>
                <w:rFonts w:ascii="GHEA Grapalat" w:hAnsi="GHEA Grapalat"/>
                <w:i/>
                <w:sz w:val="18"/>
              </w:rPr>
            </w:pPr>
            <w:r w:rsidRPr="00482695">
              <w:rPr>
                <w:rFonts w:ascii="GHEA Grapalat" w:hAnsi="GHEA Grapalat"/>
                <w:i/>
                <w:sz w:val="18"/>
              </w:rPr>
              <w:t>адрес</w:t>
            </w:r>
          </w:p>
        </w:tc>
        <w:tc>
          <w:tcPr>
            <w:tcW w:w="2463" w:type="dxa"/>
            <w:vAlign w:val="center"/>
          </w:tcPr>
          <w:p w:rsidR="00482695" w:rsidRPr="00482695" w:rsidRDefault="00482695" w:rsidP="00975A66">
            <w:pPr>
              <w:widowControl w:val="0"/>
              <w:jc w:val="center"/>
              <w:rPr>
                <w:rFonts w:ascii="GHEA Grapalat" w:hAnsi="GHEA Grapalat"/>
                <w:i/>
                <w:sz w:val="18"/>
                <w:lang w:val="en-US"/>
              </w:rPr>
            </w:pPr>
            <w:r w:rsidRPr="00482695">
              <w:rPr>
                <w:rFonts w:ascii="GHEA Grapalat" w:hAnsi="GHEA Grapalat"/>
                <w:i/>
                <w:sz w:val="18"/>
              </w:rPr>
              <w:t>срок</w:t>
            </w:r>
          </w:p>
        </w:tc>
      </w:tr>
      <w:tr w:rsidR="00482695" w:rsidRPr="00482695" w:rsidTr="0073317F">
        <w:trPr>
          <w:trHeight w:val="2246"/>
        </w:trPr>
        <w:tc>
          <w:tcPr>
            <w:tcW w:w="1271" w:type="dxa"/>
            <w:vAlign w:val="center"/>
          </w:tcPr>
          <w:p w:rsidR="00482695" w:rsidRPr="00482695" w:rsidRDefault="00482695" w:rsidP="00482695">
            <w:pPr>
              <w:contextualSpacing/>
              <w:jc w:val="center"/>
              <w:rPr>
                <w:rFonts w:ascii="GHEA Grapalat" w:hAnsi="GHEA Grapalat"/>
                <w:i/>
                <w:sz w:val="20"/>
                <w:szCs w:val="20"/>
                <w:lang w:val="hy-AM"/>
              </w:rPr>
            </w:pPr>
            <w:r w:rsidRPr="00482695">
              <w:rPr>
                <w:rFonts w:ascii="GHEA Grapalat" w:hAnsi="GHEA Grapalat"/>
                <w:i/>
                <w:sz w:val="20"/>
                <w:szCs w:val="20"/>
                <w:lang w:val="hy-AM"/>
              </w:rPr>
              <w:t>1</w:t>
            </w:r>
          </w:p>
        </w:tc>
        <w:tc>
          <w:tcPr>
            <w:tcW w:w="1701" w:type="dxa"/>
            <w:vAlign w:val="center"/>
          </w:tcPr>
          <w:p w:rsidR="00482695" w:rsidRPr="00482695" w:rsidRDefault="00482695" w:rsidP="00482695">
            <w:pPr>
              <w:ind w:left="-113" w:right="113"/>
              <w:jc w:val="center"/>
              <w:rPr>
                <w:rFonts w:ascii="GHEA Grapalat" w:hAnsi="GHEA Grapalat"/>
                <w:i/>
                <w:sz w:val="20"/>
                <w:lang w:val="hy-AM"/>
              </w:rPr>
            </w:pPr>
            <w:r w:rsidRPr="00482695">
              <w:rPr>
                <w:rFonts w:ascii="GHEA Grapalat" w:hAnsi="GHEA Grapalat"/>
                <w:i/>
                <w:sz w:val="20"/>
                <w:lang w:val="hy-AM"/>
              </w:rPr>
              <w:t>79411230</w:t>
            </w:r>
          </w:p>
        </w:tc>
        <w:tc>
          <w:tcPr>
            <w:tcW w:w="4961" w:type="dxa"/>
            <w:vAlign w:val="center"/>
          </w:tcPr>
          <w:p w:rsidR="00482695" w:rsidRPr="00A749C1" w:rsidRDefault="00482695" w:rsidP="00A749C1">
            <w:pPr>
              <w:ind w:left="34" w:right="113"/>
              <w:jc w:val="center"/>
              <w:rPr>
                <w:rFonts w:ascii="GHEA Grapalat" w:hAnsi="GHEA Grapalat"/>
                <w:i/>
                <w:sz w:val="20"/>
                <w:lang w:val="hy-AM"/>
              </w:rPr>
            </w:pPr>
            <w:r w:rsidRPr="00A749C1">
              <w:rPr>
                <w:rFonts w:ascii="GHEA Grapalat" w:hAnsi="GHEA Grapalat"/>
                <w:i/>
                <w:sz w:val="20"/>
                <w:lang w:val="hy-AM"/>
              </w:rPr>
              <w:t>С целью</w:t>
            </w:r>
            <w:r w:rsidRPr="00482695">
              <w:rPr>
                <w:rFonts w:ascii="GHEA Grapalat" w:hAnsi="GHEA Grapalat"/>
                <w:i/>
                <w:sz w:val="20"/>
                <w:lang w:val="hy-AM"/>
              </w:rPr>
              <w:t xml:space="preserve"> </w:t>
            </w:r>
            <w:r w:rsidRPr="00A749C1">
              <w:rPr>
                <w:rFonts w:ascii="GHEA Grapalat" w:hAnsi="GHEA Grapalat"/>
                <w:i/>
                <w:sz w:val="20"/>
                <w:lang w:val="hy-AM"/>
              </w:rPr>
              <w:t>отчуждения</w:t>
            </w:r>
            <w:r w:rsidRPr="00482695">
              <w:rPr>
                <w:rFonts w:ascii="GHEA Grapalat" w:hAnsi="GHEA Grapalat"/>
                <w:i/>
                <w:sz w:val="20"/>
                <w:lang w:val="hy-AM"/>
              </w:rPr>
              <w:t xml:space="preserve"> </w:t>
            </w:r>
            <w:r w:rsidRPr="00A749C1">
              <w:rPr>
                <w:rFonts w:ascii="GHEA Grapalat" w:hAnsi="GHEA Grapalat"/>
                <w:i/>
                <w:sz w:val="20"/>
                <w:lang w:val="hy-AM"/>
              </w:rPr>
              <w:t>выведенного из эксплуатации имущества ЗАО</w:t>
            </w:r>
            <w:r w:rsidRPr="00482695">
              <w:rPr>
                <w:rFonts w:ascii="GHEA Grapalat" w:hAnsi="GHEA Grapalat"/>
                <w:i/>
                <w:sz w:val="20"/>
                <w:lang w:val="hy-AM"/>
              </w:rPr>
              <w:t xml:space="preserve"> </w:t>
            </w:r>
            <w:r w:rsidRPr="00A749C1">
              <w:rPr>
                <w:rFonts w:ascii="GHEA Grapalat" w:hAnsi="GHEA Grapalat"/>
                <w:i/>
                <w:sz w:val="20"/>
                <w:lang w:val="hy-AM"/>
              </w:rPr>
              <w:t>"ААЭК</w:t>
            </w:r>
            <w:r w:rsidRPr="00482695">
              <w:rPr>
                <w:rFonts w:ascii="GHEA Grapalat" w:hAnsi="GHEA Grapalat"/>
                <w:i/>
                <w:sz w:val="20"/>
                <w:lang w:val="hy-AM"/>
              </w:rPr>
              <w:t xml:space="preserve">" </w:t>
            </w:r>
            <w:r w:rsidRPr="00A749C1">
              <w:rPr>
                <w:rFonts w:ascii="GHEA Grapalat" w:hAnsi="GHEA Grapalat"/>
                <w:i/>
                <w:sz w:val="20"/>
                <w:lang w:val="hy-AM"/>
              </w:rPr>
              <w:t>на аукционе</w:t>
            </w:r>
            <w:r w:rsidRPr="00482695">
              <w:rPr>
                <w:rFonts w:ascii="GHEA Grapalat" w:hAnsi="GHEA Grapalat"/>
                <w:i/>
                <w:sz w:val="20"/>
                <w:lang w:val="hy-AM"/>
              </w:rPr>
              <w:t xml:space="preserve"> </w:t>
            </w:r>
            <w:r w:rsidRPr="00A749C1">
              <w:rPr>
                <w:rFonts w:ascii="GHEA Grapalat" w:hAnsi="GHEA Grapalat"/>
                <w:i/>
                <w:sz w:val="20"/>
                <w:lang w:val="hy-AM"/>
              </w:rPr>
              <w:t>необходимо</w:t>
            </w:r>
            <w:r w:rsidRPr="00482695">
              <w:rPr>
                <w:rFonts w:ascii="GHEA Grapalat" w:hAnsi="GHEA Grapalat"/>
                <w:i/>
                <w:sz w:val="20"/>
                <w:lang w:val="hy-AM"/>
              </w:rPr>
              <w:t xml:space="preserve"> </w:t>
            </w:r>
            <w:r w:rsidRPr="00A749C1">
              <w:rPr>
                <w:rFonts w:ascii="GHEA Grapalat" w:hAnsi="GHEA Grapalat"/>
                <w:i/>
                <w:sz w:val="20"/>
                <w:lang w:val="hy-AM"/>
              </w:rPr>
              <w:t>предоставить</w:t>
            </w:r>
            <w:r w:rsidRPr="00482695">
              <w:rPr>
                <w:rFonts w:ascii="GHEA Grapalat" w:hAnsi="GHEA Grapalat"/>
                <w:i/>
                <w:sz w:val="20"/>
                <w:lang w:val="hy-AM"/>
              </w:rPr>
              <w:t xml:space="preserve"> </w:t>
            </w:r>
            <w:r w:rsidRPr="00A749C1">
              <w:rPr>
                <w:rFonts w:ascii="GHEA Grapalat" w:hAnsi="GHEA Grapalat"/>
                <w:i/>
                <w:sz w:val="20"/>
                <w:lang w:val="hy-AM"/>
              </w:rPr>
              <w:t>услугу рыночной</w:t>
            </w:r>
            <w:r w:rsidRPr="00482695">
              <w:rPr>
                <w:rFonts w:ascii="GHEA Grapalat" w:hAnsi="GHEA Grapalat"/>
                <w:i/>
                <w:sz w:val="20"/>
                <w:lang w:val="hy-AM"/>
              </w:rPr>
              <w:t xml:space="preserve"> </w:t>
            </w:r>
            <w:r w:rsidRPr="00A749C1">
              <w:rPr>
                <w:rFonts w:ascii="GHEA Grapalat" w:hAnsi="GHEA Grapalat"/>
                <w:i/>
                <w:sz w:val="20"/>
                <w:lang w:val="hy-AM"/>
              </w:rPr>
              <w:t>оценки</w:t>
            </w:r>
            <w:r w:rsidRPr="00482695">
              <w:rPr>
                <w:rFonts w:ascii="GHEA Grapalat" w:hAnsi="GHEA Grapalat"/>
                <w:i/>
                <w:sz w:val="20"/>
                <w:lang w:val="hy-AM"/>
              </w:rPr>
              <w:t xml:space="preserve"> </w:t>
            </w:r>
            <w:r w:rsidRPr="00A749C1">
              <w:rPr>
                <w:rFonts w:ascii="GHEA Grapalat" w:hAnsi="GHEA Grapalat"/>
                <w:i/>
                <w:sz w:val="20"/>
                <w:lang w:val="hy-AM"/>
              </w:rPr>
              <w:t>выведенного из эксплуатации оборудования</w:t>
            </w:r>
            <w:r w:rsidRPr="00482695">
              <w:rPr>
                <w:rFonts w:ascii="GHEA Grapalat" w:hAnsi="GHEA Grapalat"/>
                <w:i/>
                <w:sz w:val="20"/>
                <w:lang w:val="hy-AM"/>
              </w:rPr>
              <w:t xml:space="preserve">, </w:t>
            </w:r>
            <w:r w:rsidRPr="00A749C1">
              <w:rPr>
                <w:rFonts w:ascii="GHEA Grapalat" w:hAnsi="GHEA Grapalat"/>
                <w:i/>
                <w:sz w:val="20"/>
                <w:lang w:val="hy-AM"/>
              </w:rPr>
              <w:t>черного и цветного металлолома, согласно</w:t>
            </w:r>
            <w:r w:rsidRPr="00482695">
              <w:rPr>
                <w:rFonts w:ascii="GHEA Grapalat" w:hAnsi="GHEA Grapalat"/>
                <w:i/>
                <w:sz w:val="20"/>
                <w:lang w:val="hy-AM"/>
              </w:rPr>
              <w:t xml:space="preserve"> </w:t>
            </w:r>
            <w:r w:rsidRPr="00A749C1">
              <w:rPr>
                <w:rFonts w:ascii="GHEA Grapalat" w:hAnsi="GHEA Grapalat"/>
                <w:i/>
                <w:sz w:val="20"/>
                <w:lang w:val="hy-AM"/>
              </w:rPr>
              <w:t>прилагаемому</w:t>
            </w:r>
            <w:r w:rsidRPr="00482695">
              <w:rPr>
                <w:rFonts w:ascii="GHEA Grapalat" w:hAnsi="GHEA Grapalat"/>
                <w:i/>
                <w:sz w:val="20"/>
                <w:lang w:val="hy-AM"/>
              </w:rPr>
              <w:t xml:space="preserve"> </w:t>
            </w:r>
            <w:r w:rsidRPr="00A749C1">
              <w:rPr>
                <w:rFonts w:ascii="GHEA Grapalat" w:hAnsi="GHEA Grapalat"/>
                <w:i/>
                <w:sz w:val="20"/>
                <w:lang w:val="hy-AM"/>
              </w:rPr>
              <w:t>списку</w:t>
            </w:r>
          </w:p>
          <w:p w:rsidR="00482695" w:rsidRPr="00A749C1" w:rsidRDefault="00482695" w:rsidP="00A749C1">
            <w:pPr>
              <w:ind w:left="34" w:right="113"/>
              <w:jc w:val="center"/>
              <w:rPr>
                <w:rFonts w:ascii="GHEA Grapalat" w:hAnsi="GHEA Grapalat"/>
                <w:i/>
                <w:sz w:val="20"/>
                <w:lang w:val="hy-AM"/>
              </w:rPr>
            </w:pPr>
            <w:r w:rsidRPr="00A749C1">
              <w:rPr>
                <w:rFonts w:ascii="GHEA Grapalat" w:hAnsi="GHEA Grapalat"/>
                <w:i/>
                <w:sz w:val="20"/>
                <w:lang w:val="hy-AM"/>
              </w:rPr>
              <w:t>*Провести</w:t>
            </w:r>
            <w:r w:rsidRPr="00482695">
              <w:rPr>
                <w:rFonts w:ascii="GHEA Grapalat" w:hAnsi="GHEA Grapalat"/>
                <w:i/>
                <w:sz w:val="20"/>
                <w:lang w:val="hy-AM"/>
              </w:rPr>
              <w:t xml:space="preserve"> </w:t>
            </w:r>
            <w:r w:rsidRPr="00A749C1">
              <w:rPr>
                <w:rFonts w:ascii="GHEA Grapalat" w:hAnsi="GHEA Grapalat"/>
                <w:i/>
                <w:sz w:val="20"/>
                <w:lang w:val="hy-AM"/>
              </w:rPr>
              <w:t>оценку</w:t>
            </w:r>
            <w:r w:rsidRPr="00482695">
              <w:rPr>
                <w:rFonts w:ascii="GHEA Grapalat" w:hAnsi="GHEA Grapalat"/>
                <w:i/>
                <w:sz w:val="20"/>
                <w:lang w:val="hy-AM"/>
              </w:rPr>
              <w:t xml:space="preserve"> </w:t>
            </w:r>
            <w:r w:rsidRPr="00A749C1">
              <w:rPr>
                <w:rFonts w:ascii="GHEA Grapalat" w:hAnsi="GHEA Grapalat"/>
                <w:i/>
                <w:sz w:val="20"/>
                <w:lang w:val="hy-AM"/>
              </w:rPr>
              <w:t>в соответствии</w:t>
            </w:r>
            <w:r w:rsidRPr="00482695">
              <w:rPr>
                <w:rFonts w:ascii="GHEA Grapalat" w:hAnsi="GHEA Grapalat"/>
                <w:i/>
                <w:sz w:val="20"/>
                <w:lang w:val="hy-AM"/>
              </w:rPr>
              <w:t xml:space="preserve"> </w:t>
            </w:r>
            <w:r w:rsidRPr="00A749C1">
              <w:rPr>
                <w:rFonts w:ascii="GHEA Grapalat" w:hAnsi="GHEA Grapalat"/>
                <w:i/>
                <w:sz w:val="20"/>
                <w:lang w:val="hy-AM"/>
              </w:rPr>
              <w:t>с Законом РА</w:t>
            </w:r>
          </w:p>
          <w:p w:rsidR="00A749C1" w:rsidRDefault="00482695" w:rsidP="00A749C1">
            <w:pPr>
              <w:widowControl w:val="0"/>
              <w:ind w:left="34" w:right="113"/>
              <w:jc w:val="center"/>
              <w:rPr>
                <w:rFonts w:ascii="GHEA Grapalat" w:hAnsi="GHEA Grapalat"/>
                <w:i/>
                <w:sz w:val="20"/>
                <w:lang w:val="hy-AM"/>
              </w:rPr>
            </w:pPr>
            <w:r w:rsidRPr="00A749C1">
              <w:rPr>
                <w:rFonts w:ascii="GHEA Grapalat" w:hAnsi="GHEA Grapalat"/>
                <w:i/>
                <w:sz w:val="20"/>
                <w:lang w:val="hy-AM"/>
              </w:rPr>
              <w:t xml:space="preserve">«Об оценочной деятельности»" и постановлением Правительства РА </w:t>
            </w:r>
          </w:p>
          <w:p w:rsidR="00482695" w:rsidRPr="00482695" w:rsidRDefault="00482695" w:rsidP="00A749C1">
            <w:pPr>
              <w:widowControl w:val="0"/>
              <w:ind w:left="34" w:right="113"/>
              <w:jc w:val="center"/>
              <w:rPr>
                <w:rFonts w:ascii="GHEA Grapalat" w:hAnsi="GHEA Grapalat"/>
                <w:i/>
                <w:sz w:val="20"/>
                <w:lang w:val="hy-AM"/>
              </w:rPr>
            </w:pPr>
            <w:r w:rsidRPr="00A749C1">
              <w:rPr>
                <w:rFonts w:ascii="GHEA Grapalat" w:hAnsi="GHEA Grapalat"/>
                <w:i/>
                <w:sz w:val="20"/>
                <w:lang w:val="hy-AM"/>
              </w:rPr>
              <w:t>№ 1355-N от 24.08.2022</w:t>
            </w:r>
            <w:r w:rsidRPr="00482695">
              <w:rPr>
                <w:rFonts w:ascii="GHEA Grapalat" w:hAnsi="GHEA Grapalat"/>
                <w:i/>
                <w:sz w:val="20"/>
                <w:lang w:val="hy-AM"/>
              </w:rPr>
              <w:t xml:space="preserve"> </w:t>
            </w:r>
            <w:r w:rsidRPr="00A749C1">
              <w:rPr>
                <w:rFonts w:ascii="GHEA Grapalat" w:hAnsi="GHEA Grapalat"/>
                <w:i/>
                <w:sz w:val="20"/>
                <w:lang w:val="hy-AM"/>
              </w:rPr>
              <w:t>г.</w:t>
            </w:r>
          </w:p>
        </w:tc>
        <w:tc>
          <w:tcPr>
            <w:tcW w:w="1240" w:type="dxa"/>
            <w:vAlign w:val="center"/>
          </w:tcPr>
          <w:p w:rsidR="00482695" w:rsidRPr="00482695" w:rsidRDefault="00482695" w:rsidP="00A749C1">
            <w:pPr>
              <w:widowControl w:val="0"/>
              <w:ind w:left="-113"/>
              <w:jc w:val="center"/>
              <w:rPr>
                <w:rFonts w:ascii="GHEA Grapalat" w:hAnsi="GHEA Grapalat"/>
                <w:i/>
                <w:sz w:val="20"/>
                <w:lang w:val="hy-AM"/>
              </w:rPr>
            </w:pPr>
            <w:r>
              <w:rPr>
                <w:rFonts w:ascii="GHEA Grapalat" w:hAnsi="GHEA Grapalat"/>
                <w:i/>
                <w:sz w:val="20"/>
                <w:lang w:val="hy-AM"/>
              </w:rPr>
              <w:t>комплект</w:t>
            </w:r>
          </w:p>
        </w:tc>
        <w:tc>
          <w:tcPr>
            <w:tcW w:w="1353" w:type="dxa"/>
            <w:vAlign w:val="center"/>
          </w:tcPr>
          <w:p w:rsidR="00482695" w:rsidRPr="00482695" w:rsidRDefault="00482695" w:rsidP="00A749C1">
            <w:pPr>
              <w:widowControl w:val="0"/>
              <w:ind w:left="-113"/>
              <w:jc w:val="center"/>
              <w:rPr>
                <w:rFonts w:ascii="GHEA Grapalat" w:hAnsi="GHEA Grapalat"/>
                <w:i/>
                <w:sz w:val="20"/>
                <w:lang w:val="hy-AM"/>
              </w:rPr>
            </w:pPr>
            <w:r>
              <w:rPr>
                <w:rFonts w:ascii="GHEA Grapalat" w:hAnsi="GHEA Grapalat"/>
                <w:i/>
                <w:sz w:val="20"/>
                <w:lang w:val="hy-AM"/>
              </w:rPr>
              <w:t>1</w:t>
            </w:r>
          </w:p>
        </w:tc>
        <w:tc>
          <w:tcPr>
            <w:tcW w:w="1085" w:type="dxa"/>
            <w:vAlign w:val="center"/>
          </w:tcPr>
          <w:p w:rsidR="00482695" w:rsidRPr="00A749C1" w:rsidRDefault="00482695" w:rsidP="00A749C1">
            <w:pPr>
              <w:widowControl w:val="0"/>
              <w:ind w:left="-113"/>
              <w:jc w:val="center"/>
              <w:rPr>
                <w:rFonts w:ascii="GHEA Grapalat" w:hAnsi="GHEA Grapalat"/>
                <w:i/>
                <w:sz w:val="20"/>
                <w:lang w:val="hy-AM"/>
              </w:rPr>
            </w:pPr>
          </w:p>
        </w:tc>
        <w:tc>
          <w:tcPr>
            <w:tcW w:w="1797" w:type="dxa"/>
            <w:vAlign w:val="center"/>
          </w:tcPr>
          <w:p w:rsidR="00A749C1" w:rsidRPr="00A749C1" w:rsidRDefault="00A749C1" w:rsidP="00A749C1">
            <w:pPr>
              <w:ind w:left="-113"/>
              <w:jc w:val="center"/>
              <w:rPr>
                <w:rFonts w:ascii="GHEA Grapalat" w:hAnsi="GHEA Grapalat"/>
                <w:i/>
                <w:sz w:val="20"/>
                <w:lang w:val="hy-AM"/>
              </w:rPr>
            </w:pPr>
            <w:proofErr w:type="spellStart"/>
            <w:r w:rsidRPr="00A749C1">
              <w:rPr>
                <w:rFonts w:ascii="GHEA Grapalat" w:hAnsi="GHEA Grapalat"/>
                <w:i/>
                <w:sz w:val="20"/>
                <w:lang w:val="hy-AM"/>
              </w:rPr>
              <w:t>Армавирская</w:t>
            </w:r>
            <w:proofErr w:type="spellEnd"/>
            <w:r w:rsidRPr="00A749C1">
              <w:rPr>
                <w:rFonts w:ascii="GHEA Grapalat" w:hAnsi="GHEA Grapalat"/>
                <w:i/>
                <w:sz w:val="20"/>
                <w:lang w:val="hy-AM"/>
              </w:rPr>
              <w:t xml:space="preserve"> область, </w:t>
            </w:r>
          </w:p>
          <w:p w:rsidR="00482695" w:rsidRPr="00A749C1" w:rsidRDefault="00A749C1" w:rsidP="00A749C1">
            <w:pPr>
              <w:ind w:left="41"/>
              <w:jc w:val="center"/>
              <w:rPr>
                <w:rFonts w:ascii="GHEA Grapalat" w:hAnsi="GHEA Grapalat"/>
                <w:i/>
                <w:sz w:val="20"/>
                <w:lang w:val="hy-AM"/>
              </w:rPr>
            </w:pPr>
            <w:r w:rsidRPr="00A749C1">
              <w:rPr>
                <w:rFonts w:ascii="GHEA Grapalat" w:hAnsi="GHEA Grapalat"/>
                <w:i/>
                <w:sz w:val="20"/>
                <w:lang w:val="hy-AM"/>
              </w:rPr>
              <w:t xml:space="preserve">г. </w:t>
            </w:r>
            <w:proofErr w:type="spellStart"/>
            <w:r w:rsidRPr="00A749C1">
              <w:rPr>
                <w:rFonts w:ascii="GHEA Grapalat" w:hAnsi="GHEA Grapalat"/>
                <w:i/>
                <w:sz w:val="20"/>
                <w:lang w:val="hy-AM"/>
              </w:rPr>
              <w:t>Мецамор</w:t>
            </w:r>
            <w:proofErr w:type="spellEnd"/>
            <w:r w:rsidRPr="00A749C1">
              <w:rPr>
                <w:rFonts w:ascii="GHEA Grapalat" w:hAnsi="GHEA Grapalat"/>
                <w:i/>
                <w:sz w:val="20"/>
                <w:lang w:val="hy-AM"/>
              </w:rPr>
              <w:t>, ЗАО «А</w:t>
            </w:r>
            <w:r w:rsidRPr="00A749C1">
              <w:rPr>
                <w:rFonts w:ascii="GHEA Grapalat" w:hAnsi="GHEA Grapalat"/>
                <w:i/>
                <w:sz w:val="20"/>
                <w:lang w:val="hy-AM"/>
              </w:rPr>
              <w:t>А</w:t>
            </w:r>
            <w:r w:rsidRPr="00A749C1">
              <w:rPr>
                <w:rFonts w:ascii="GHEA Grapalat" w:hAnsi="GHEA Grapalat"/>
                <w:i/>
                <w:sz w:val="20"/>
                <w:lang w:val="hy-AM"/>
              </w:rPr>
              <w:t>Э</w:t>
            </w:r>
            <w:r w:rsidRPr="00A749C1">
              <w:rPr>
                <w:rFonts w:ascii="GHEA Grapalat" w:hAnsi="GHEA Grapalat"/>
                <w:i/>
                <w:sz w:val="20"/>
                <w:lang w:val="hy-AM"/>
              </w:rPr>
              <w:t>К</w:t>
            </w:r>
            <w:r w:rsidRPr="00A749C1">
              <w:rPr>
                <w:rFonts w:ascii="GHEA Grapalat" w:hAnsi="GHEA Grapalat"/>
                <w:i/>
                <w:sz w:val="20"/>
                <w:lang w:val="hy-AM"/>
              </w:rPr>
              <w:t>»</w:t>
            </w:r>
          </w:p>
        </w:tc>
        <w:tc>
          <w:tcPr>
            <w:tcW w:w="2463" w:type="dxa"/>
            <w:vAlign w:val="center"/>
          </w:tcPr>
          <w:p w:rsidR="00482695" w:rsidRPr="00A749C1" w:rsidRDefault="00A749C1" w:rsidP="00A749C1">
            <w:pPr>
              <w:ind w:left="87"/>
              <w:jc w:val="center"/>
              <w:rPr>
                <w:rFonts w:ascii="GHEA Grapalat" w:hAnsi="GHEA Grapalat"/>
                <w:i/>
                <w:sz w:val="20"/>
                <w:lang w:val="hy-AM"/>
              </w:rPr>
            </w:pPr>
            <w:r w:rsidRPr="00A749C1">
              <w:rPr>
                <w:rFonts w:ascii="GHEA Grapalat" w:hAnsi="GHEA Grapalat"/>
                <w:i/>
                <w:sz w:val="20"/>
                <w:lang w:val="hy-AM"/>
              </w:rPr>
              <w:t>Оказать услугу в срок не более 150 (ста пятидесяти) календарных дней. Началом оказания услуги считается день, следующий за получением разрешения вход</w:t>
            </w:r>
            <w:r>
              <w:rPr>
                <w:rFonts w:ascii="GHEA Grapalat" w:hAnsi="GHEA Grapalat"/>
                <w:i/>
                <w:sz w:val="20"/>
                <w:lang w:val="hy-AM"/>
              </w:rPr>
              <w:t>а</w:t>
            </w:r>
            <w:r w:rsidRPr="00A749C1">
              <w:rPr>
                <w:rFonts w:ascii="GHEA Grapalat" w:hAnsi="GHEA Grapalat"/>
                <w:i/>
                <w:sz w:val="20"/>
                <w:lang w:val="hy-AM"/>
              </w:rPr>
              <w:t xml:space="preserve"> на территорию ЗАО АЭС.</w:t>
            </w:r>
          </w:p>
        </w:tc>
      </w:tr>
    </w:tbl>
    <w:p w:rsidR="008D36BD" w:rsidRPr="00D262CD" w:rsidRDefault="008D36BD" w:rsidP="006C17C0">
      <w:pPr>
        <w:tabs>
          <w:tab w:val="left" w:pos="284"/>
        </w:tabs>
        <w:ind w:right="-28" w:firstLine="142"/>
        <w:jc w:val="both"/>
        <w:rPr>
          <w:rFonts w:ascii="GHEA Grapalat" w:hAnsi="GHEA Grapalat" w:cs="Sylfaen"/>
          <w:b/>
          <w:bCs/>
          <w:i/>
          <w:sz w:val="22"/>
          <w:szCs w:val="20"/>
        </w:rPr>
      </w:pPr>
      <w:r w:rsidRPr="00D262CD">
        <w:rPr>
          <w:rFonts w:ascii="GHEA Grapalat" w:hAnsi="GHEA Grapalat" w:cs="Sylfaen"/>
          <w:b/>
          <w:bCs/>
          <w:i/>
          <w:sz w:val="22"/>
          <w:szCs w:val="20"/>
        </w:rPr>
        <w:t>Дополнительные условия:</w:t>
      </w:r>
    </w:p>
    <w:p w:rsidR="00601DE0" w:rsidRPr="00A749C1" w:rsidRDefault="00A749C1" w:rsidP="00A749C1">
      <w:pPr>
        <w:widowControl w:val="0"/>
        <w:ind w:left="34" w:right="113" w:firstLine="250"/>
        <w:jc w:val="both"/>
        <w:rPr>
          <w:rFonts w:ascii="GHEA Grapalat" w:hAnsi="GHEA Grapalat"/>
          <w:b/>
          <w:i/>
          <w:sz w:val="20"/>
          <w:lang w:val="hy-AM"/>
        </w:rPr>
      </w:pPr>
      <w:r w:rsidRPr="00A749C1">
        <w:rPr>
          <w:rFonts w:ascii="GHEA Grapalat" w:hAnsi="GHEA Grapalat"/>
          <w:b/>
          <w:i/>
          <w:sz w:val="20"/>
          <w:lang w:val="hy-AM"/>
        </w:rPr>
        <w:t>Участник обязан представить квалификационное свидетельство эксперта, выданное Полицией РА, Министерством юстиции РА или Национальной академией наук РА, а по завершении услуги — соответствующее экспертное заключение.</w:t>
      </w:r>
    </w:p>
    <w:p w:rsidR="0073317F" w:rsidRDefault="0073317F" w:rsidP="001959DF">
      <w:pPr>
        <w:pStyle w:val="BodyTextIndent"/>
        <w:widowControl w:val="0"/>
        <w:spacing w:line="240" w:lineRule="auto"/>
        <w:ind w:left="-142" w:firstLine="142"/>
        <w:jc w:val="right"/>
        <w:rPr>
          <w:rFonts w:ascii="GHEA Grapalat" w:hAnsi="GHEA Grapalat" w:cs="Sylfaen"/>
          <w:b/>
          <w:sz w:val="14"/>
          <w:szCs w:val="24"/>
        </w:rPr>
      </w:pPr>
    </w:p>
    <w:p w:rsidR="001959DF" w:rsidRPr="001959DF" w:rsidRDefault="001959DF" w:rsidP="001959DF">
      <w:pPr>
        <w:pStyle w:val="BodyTextIndent"/>
        <w:widowControl w:val="0"/>
        <w:spacing w:line="240" w:lineRule="auto"/>
        <w:ind w:left="-142" w:firstLine="142"/>
        <w:jc w:val="right"/>
        <w:rPr>
          <w:rFonts w:ascii="GHEA Grapalat" w:hAnsi="GHEA Grapalat" w:cs="Sylfaen"/>
          <w:b/>
          <w:sz w:val="14"/>
          <w:szCs w:val="24"/>
        </w:rPr>
      </w:pPr>
      <w:r w:rsidRPr="001959DF">
        <w:rPr>
          <w:rFonts w:ascii="GHEA Grapalat" w:hAnsi="GHEA Grapalat" w:cs="Sylfaen"/>
          <w:b/>
          <w:sz w:val="14"/>
          <w:szCs w:val="24"/>
        </w:rPr>
        <w:t xml:space="preserve">Управляющий договора </w:t>
      </w:r>
      <w:r w:rsidRPr="001959DF">
        <w:rPr>
          <w:rFonts w:ascii="GHEA Grapalat" w:hAnsi="GHEA Grapalat" w:cs="Sylfaen"/>
          <w:b/>
          <w:sz w:val="14"/>
          <w:szCs w:val="24"/>
          <w:lang w:val="hy-AM"/>
        </w:rPr>
        <w:t>Ашот Григорян</w:t>
      </w:r>
      <w:r w:rsidRPr="001959DF">
        <w:rPr>
          <w:rFonts w:ascii="GHEA Grapalat" w:hAnsi="GHEA Grapalat" w:cs="Sylfaen"/>
          <w:b/>
          <w:sz w:val="14"/>
          <w:szCs w:val="24"/>
        </w:rPr>
        <w:t>,</w:t>
      </w:r>
    </w:p>
    <w:p w:rsidR="001959DF" w:rsidRDefault="001959DF" w:rsidP="001959DF">
      <w:pPr>
        <w:widowControl w:val="0"/>
        <w:jc w:val="right"/>
        <w:rPr>
          <w:rFonts w:ascii="GHEA Grapalat" w:hAnsi="GHEA Grapalat" w:cs="Sylfaen"/>
          <w:b/>
          <w:i/>
          <w:sz w:val="14"/>
        </w:rPr>
      </w:pPr>
      <w:r w:rsidRPr="001959DF">
        <w:rPr>
          <w:rFonts w:ascii="GHEA Grapalat" w:hAnsi="GHEA Grapalat" w:cs="Sylfaen"/>
          <w:b/>
          <w:i/>
          <w:sz w:val="14"/>
        </w:rPr>
        <w:t xml:space="preserve">Тел. 010282960, </w:t>
      </w:r>
      <w:proofErr w:type="spellStart"/>
      <w:r w:rsidRPr="001959DF">
        <w:rPr>
          <w:rFonts w:ascii="GHEA Grapalat" w:hAnsi="GHEA Grapalat" w:cs="Sylfaen"/>
          <w:b/>
          <w:i/>
          <w:sz w:val="14"/>
        </w:rPr>
        <w:t>еmail</w:t>
      </w:r>
      <w:proofErr w:type="spellEnd"/>
      <w:r w:rsidRPr="001959DF">
        <w:rPr>
          <w:rFonts w:ascii="GHEA Grapalat" w:hAnsi="GHEA Grapalat" w:cs="Sylfaen"/>
          <w:b/>
          <w:i/>
          <w:sz w:val="14"/>
        </w:rPr>
        <w:t xml:space="preserve">: </w:t>
      </w:r>
      <w:hyperlink r:id="rId15" w:history="1">
        <w:r w:rsidRPr="00850CFD">
          <w:rPr>
            <w:rStyle w:val="Hyperlink"/>
            <w:rFonts w:ascii="GHEA Grapalat" w:hAnsi="GHEA Grapalat" w:cs="Sylfaen"/>
            <w:b/>
            <w:i/>
            <w:sz w:val="14"/>
            <w:lang w:val="en-US"/>
          </w:rPr>
          <w:t>ashot</w:t>
        </w:r>
        <w:r w:rsidRPr="00850CFD">
          <w:rPr>
            <w:rStyle w:val="Hyperlink"/>
            <w:rFonts w:ascii="GHEA Grapalat" w:hAnsi="GHEA Grapalat" w:cs="Sylfaen"/>
            <w:b/>
            <w:i/>
            <w:sz w:val="14"/>
          </w:rPr>
          <w:t>.</w:t>
        </w:r>
        <w:r w:rsidRPr="00850CFD">
          <w:rPr>
            <w:rStyle w:val="Hyperlink"/>
            <w:rFonts w:ascii="GHEA Grapalat" w:hAnsi="GHEA Grapalat" w:cs="Sylfaen"/>
            <w:b/>
            <w:i/>
            <w:sz w:val="14"/>
            <w:lang w:val="en-US"/>
          </w:rPr>
          <w:t>grigor</w:t>
        </w:r>
        <w:r w:rsidRPr="00850CFD">
          <w:rPr>
            <w:rStyle w:val="Hyperlink"/>
            <w:rFonts w:ascii="GHEA Grapalat" w:hAnsi="GHEA Grapalat" w:cs="Sylfaen"/>
            <w:b/>
            <w:i/>
            <w:sz w:val="14"/>
          </w:rPr>
          <w:t>yan@anpp.am</w:t>
        </w:r>
      </w:hyperlink>
    </w:p>
    <w:p w:rsidR="001959DF" w:rsidRDefault="001959DF" w:rsidP="001959DF">
      <w:pPr>
        <w:widowControl w:val="0"/>
        <w:jc w:val="right"/>
        <w:rPr>
          <w:rFonts w:ascii="GHEA Grapalat" w:hAnsi="GHEA Grapalat"/>
          <w:i/>
          <w:sz w:val="20"/>
        </w:rPr>
      </w:pPr>
    </w:p>
    <w:p w:rsidR="0073317F" w:rsidRDefault="0073317F" w:rsidP="001959DF">
      <w:pPr>
        <w:widowControl w:val="0"/>
        <w:jc w:val="right"/>
        <w:rPr>
          <w:rFonts w:ascii="GHEA Grapalat" w:hAnsi="GHEA Grapalat"/>
          <w:i/>
          <w:sz w:val="20"/>
        </w:rPr>
      </w:pPr>
    </w:p>
    <w:p w:rsidR="0073317F" w:rsidRDefault="0073317F" w:rsidP="001959DF">
      <w:pPr>
        <w:widowControl w:val="0"/>
        <w:jc w:val="right"/>
        <w:rPr>
          <w:rFonts w:ascii="GHEA Grapalat" w:hAnsi="GHEA Grapalat"/>
          <w:i/>
          <w:sz w:val="20"/>
        </w:rPr>
      </w:pPr>
    </w:p>
    <w:p w:rsidR="0073317F" w:rsidRDefault="0073317F" w:rsidP="001959DF">
      <w:pPr>
        <w:widowControl w:val="0"/>
        <w:jc w:val="right"/>
        <w:rPr>
          <w:rFonts w:ascii="GHEA Grapalat" w:hAnsi="GHEA Grapalat"/>
          <w:i/>
          <w:sz w:val="20"/>
        </w:rPr>
      </w:pPr>
    </w:p>
    <w:p w:rsidR="0073317F" w:rsidRPr="001959DF" w:rsidRDefault="0073317F" w:rsidP="001959DF">
      <w:pPr>
        <w:widowControl w:val="0"/>
        <w:jc w:val="right"/>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942849">
            <w:pPr>
              <w:widowControl w:val="0"/>
              <w:jc w:val="center"/>
              <w:rPr>
                <w:rFonts w:ascii="GHEA Grapalat" w:hAnsi="GHEA Grapalat" w:cs="Sylfaen"/>
                <w:b/>
                <w:bCs/>
              </w:rPr>
            </w:pPr>
            <w:r w:rsidRPr="00AD29CE">
              <w:rPr>
                <w:rFonts w:ascii="GHEA Grapalat" w:hAnsi="GHEA Grapalat"/>
                <w:b/>
              </w:rPr>
              <w:t>ЗАКАЗЧИК</w:t>
            </w:r>
          </w:p>
          <w:p w:rsidR="003B2F27" w:rsidRPr="00E40AC8" w:rsidRDefault="003B2F27" w:rsidP="00942849">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942849">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942849">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942849">
            <w:pPr>
              <w:widowControl w:val="0"/>
              <w:jc w:val="center"/>
              <w:rPr>
                <w:rFonts w:ascii="GHEA Grapalat" w:hAnsi="GHEA Grapalat"/>
              </w:rPr>
            </w:pPr>
          </w:p>
        </w:tc>
        <w:tc>
          <w:tcPr>
            <w:tcW w:w="4343" w:type="dxa"/>
          </w:tcPr>
          <w:p w:rsidR="003B2F27" w:rsidRPr="00AD29CE" w:rsidRDefault="003B2F27" w:rsidP="00942849">
            <w:pPr>
              <w:widowControl w:val="0"/>
              <w:jc w:val="center"/>
              <w:rPr>
                <w:rFonts w:ascii="GHEA Grapalat" w:hAnsi="GHEA Grapalat" w:cs="Sylfaen"/>
                <w:b/>
                <w:bCs/>
              </w:rPr>
            </w:pPr>
            <w:r w:rsidRPr="00AD29CE">
              <w:rPr>
                <w:rFonts w:ascii="GHEA Grapalat" w:hAnsi="GHEA Grapalat"/>
                <w:b/>
              </w:rPr>
              <w:t>ИСПОЛНИТЕЛЬ</w:t>
            </w:r>
          </w:p>
          <w:p w:rsidR="003B2F27" w:rsidRPr="00E40AC8" w:rsidRDefault="003B2F27" w:rsidP="00942849">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942849">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942849">
            <w:pPr>
              <w:widowControl w:val="0"/>
              <w:jc w:val="center"/>
              <w:rPr>
                <w:rFonts w:ascii="GHEA Grapalat" w:hAnsi="GHEA Grapalat"/>
              </w:rPr>
            </w:pPr>
            <w:r w:rsidRPr="00AD29CE">
              <w:rPr>
                <w:rFonts w:ascii="GHEA Grapalat" w:hAnsi="GHEA Grapalat"/>
              </w:rPr>
              <w:t>М. П.</w:t>
            </w:r>
          </w:p>
        </w:tc>
      </w:tr>
    </w:tbl>
    <w:p w:rsidR="0073317F" w:rsidRDefault="0073317F" w:rsidP="00B57B50">
      <w:pPr>
        <w:widowControl w:val="0"/>
        <w:jc w:val="right"/>
        <w:rPr>
          <w:rFonts w:ascii="GHEA Grapalat" w:hAnsi="GHEA Grapalat"/>
          <w:i/>
        </w:rPr>
      </w:pPr>
    </w:p>
    <w:p w:rsidR="0073317F" w:rsidRDefault="0073317F" w:rsidP="00B57B50">
      <w:pPr>
        <w:widowControl w:val="0"/>
        <w:jc w:val="right"/>
        <w:rPr>
          <w:rFonts w:ascii="GHEA Grapalat" w:hAnsi="GHEA Grapalat"/>
          <w:i/>
        </w:rPr>
      </w:pPr>
    </w:p>
    <w:p w:rsidR="00B57B50" w:rsidRPr="00B57B50" w:rsidRDefault="00B57B50" w:rsidP="00B57B50">
      <w:pPr>
        <w:widowControl w:val="0"/>
        <w:jc w:val="right"/>
        <w:rPr>
          <w:rFonts w:ascii="GHEA Grapalat" w:hAnsi="GHEA Grapalat"/>
          <w:i/>
          <w:lang w:val="en-US"/>
        </w:rPr>
      </w:pPr>
      <w:r w:rsidRPr="00AD29CE">
        <w:rPr>
          <w:rFonts w:ascii="GHEA Grapalat" w:hAnsi="GHEA Grapalat"/>
          <w:i/>
        </w:rPr>
        <w:t>Приложение № 1</w:t>
      </w:r>
      <w:r>
        <w:rPr>
          <w:rFonts w:ascii="GHEA Grapalat" w:hAnsi="GHEA Grapalat"/>
          <w:i/>
          <w:lang w:val="en-US"/>
        </w:rPr>
        <w:t>.1</w:t>
      </w:r>
    </w:p>
    <w:p w:rsidR="00B57B50" w:rsidRPr="0078337C" w:rsidRDefault="00B57B50" w:rsidP="00B57B50">
      <w:pPr>
        <w:pStyle w:val="BodyTextIndent3"/>
        <w:widowControl w:val="0"/>
        <w:spacing w:line="240" w:lineRule="auto"/>
        <w:jc w:val="right"/>
        <w:rPr>
          <w:rFonts w:ascii="GHEA Grapalat" w:hAnsi="GHEA Grapalat"/>
          <w:i/>
          <w:sz w:val="22"/>
        </w:rPr>
      </w:pPr>
      <w:r w:rsidRPr="006C7A1F">
        <w:rPr>
          <w:rFonts w:ascii="GHEA Grapalat" w:hAnsi="GHEA Grapalat"/>
          <w:i/>
          <w:sz w:val="22"/>
        </w:rPr>
        <w:t xml:space="preserve">к Договору под кодом </w:t>
      </w:r>
      <w:r w:rsidRPr="0078337C">
        <w:rPr>
          <w:rFonts w:ascii="GHEA Grapalat" w:hAnsi="GHEA Grapalat"/>
          <w:i/>
          <w:sz w:val="22"/>
        </w:rPr>
        <w:t>HAEK-</w:t>
      </w:r>
      <w:r>
        <w:rPr>
          <w:rFonts w:ascii="GHEA Grapalat" w:hAnsi="GHEA Grapalat"/>
          <w:i/>
          <w:sz w:val="22"/>
          <w:lang w:val="en-US"/>
        </w:rPr>
        <w:t>GH</w:t>
      </w:r>
      <w:proofErr w:type="spellStart"/>
      <w:r w:rsidRPr="0078337C">
        <w:rPr>
          <w:rFonts w:ascii="GHEA Grapalat" w:hAnsi="GHEA Grapalat"/>
          <w:i/>
          <w:sz w:val="22"/>
        </w:rPr>
        <w:t>TsDzB</w:t>
      </w:r>
      <w:proofErr w:type="spellEnd"/>
      <w:r w:rsidRPr="0078337C">
        <w:rPr>
          <w:rFonts w:ascii="GHEA Grapalat" w:hAnsi="GHEA Grapalat"/>
          <w:i/>
          <w:sz w:val="22"/>
        </w:rPr>
        <w:t>-</w:t>
      </w:r>
      <w:r w:rsidR="0073317F">
        <w:rPr>
          <w:rFonts w:ascii="GHEA Grapalat" w:hAnsi="GHEA Grapalat"/>
          <w:i/>
          <w:sz w:val="22"/>
          <w:lang w:val="hy-AM"/>
        </w:rPr>
        <w:t>2</w:t>
      </w:r>
      <w:r>
        <w:rPr>
          <w:rFonts w:ascii="GHEA Grapalat" w:hAnsi="GHEA Grapalat"/>
          <w:i/>
          <w:sz w:val="22"/>
          <w:lang w:val="hy-AM"/>
        </w:rPr>
        <w:t>9</w:t>
      </w:r>
      <w:r w:rsidRPr="0078337C">
        <w:rPr>
          <w:rFonts w:ascii="GHEA Grapalat" w:hAnsi="GHEA Grapalat"/>
          <w:i/>
          <w:sz w:val="22"/>
        </w:rPr>
        <w:t>/</w:t>
      </w:r>
      <w:r w:rsidRPr="00130F29">
        <w:rPr>
          <w:rFonts w:ascii="GHEA Grapalat" w:hAnsi="GHEA Grapalat"/>
          <w:i/>
          <w:sz w:val="22"/>
        </w:rPr>
        <w:t>2</w:t>
      </w:r>
      <w:r w:rsidRPr="00130F29">
        <w:rPr>
          <w:rFonts w:ascii="GHEA Grapalat" w:hAnsi="GHEA Grapalat"/>
          <w:i/>
          <w:sz w:val="22"/>
          <w:lang w:val="hy-AM"/>
        </w:rPr>
        <w:t>5</w:t>
      </w:r>
      <w:r w:rsidRPr="00130F29">
        <w:rPr>
          <w:rFonts w:ascii="GHEA Grapalat" w:hAnsi="GHEA Grapalat"/>
          <w:i/>
          <w:sz w:val="22"/>
        </w:rPr>
        <w:t>-03/</w:t>
      </w:r>
    </w:p>
    <w:p w:rsidR="00B57B50" w:rsidRPr="00B57B50" w:rsidRDefault="00B57B50" w:rsidP="00B57B50">
      <w:pPr>
        <w:widowControl w:val="0"/>
        <w:jc w:val="right"/>
        <w:rPr>
          <w:rFonts w:ascii="GHEA Grapalat" w:hAnsi="GHEA Grapalat"/>
        </w:rPr>
      </w:pPr>
      <w:r w:rsidRPr="006C7A1F">
        <w:rPr>
          <w:rFonts w:ascii="GHEA Grapalat" w:hAnsi="GHEA Grapalat"/>
          <w:i/>
          <w:sz w:val="22"/>
          <w:szCs w:val="20"/>
        </w:rP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Pr>
          <w:rFonts w:ascii="GHEA Grapalat" w:hAnsi="GHEA Grapalat"/>
          <w:i/>
          <w:sz w:val="22"/>
          <w:szCs w:val="20"/>
        </w:rPr>
        <w:t>2</w:t>
      </w:r>
      <w:r>
        <w:rPr>
          <w:rFonts w:ascii="GHEA Grapalat" w:hAnsi="GHEA Grapalat"/>
          <w:i/>
          <w:sz w:val="22"/>
          <w:szCs w:val="20"/>
          <w:lang w:val="hy-AM"/>
        </w:rPr>
        <w:t>5</w:t>
      </w:r>
      <w:r w:rsidRPr="006C7A1F">
        <w:rPr>
          <w:rFonts w:ascii="GHEA Grapalat" w:hAnsi="GHEA Grapalat"/>
          <w:i/>
          <w:sz w:val="22"/>
          <w:szCs w:val="20"/>
        </w:rPr>
        <w:t>г</w:t>
      </w:r>
      <w:r w:rsidRPr="00B57B50">
        <w:rPr>
          <w:rFonts w:ascii="GHEA Grapalat" w:hAnsi="GHEA Grapalat"/>
          <w:i/>
          <w:sz w:val="22"/>
          <w:szCs w:val="20"/>
        </w:rPr>
        <w:t>.</w:t>
      </w: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400160" w:rsidRDefault="00400160" w:rsidP="00B57B50">
      <w:pPr>
        <w:widowControl w:val="0"/>
        <w:jc w:val="center"/>
        <w:rPr>
          <w:rStyle w:val="anegp0gi0b9av8jahpyh"/>
          <w:rFonts w:ascii="GHEA Grapalat" w:hAnsi="GHEA Grapalat"/>
          <w:b/>
          <w:i/>
        </w:rPr>
      </w:pPr>
    </w:p>
    <w:p w:rsidR="00B57B50" w:rsidRPr="0073317F" w:rsidRDefault="0073317F" w:rsidP="00B57B50">
      <w:pPr>
        <w:widowControl w:val="0"/>
        <w:jc w:val="center"/>
        <w:rPr>
          <w:rFonts w:ascii="GHEA Grapalat" w:hAnsi="GHEA Grapalat"/>
          <w:b/>
          <w:i/>
          <w:lang w:val="hy-AM"/>
        </w:rPr>
      </w:pPr>
      <w:r w:rsidRPr="0073317F">
        <w:rPr>
          <w:rStyle w:val="anegp0gi0b9av8jahpyh"/>
          <w:rFonts w:ascii="GHEA Grapalat" w:hAnsi="GHEA Grapalat"/>
          <w:b/>
          <w:i/>
          <w:lang w:val="hy-AM"/>
        </w:rPr>
        <w:t>СПИСОК</w:t>
      </w:r>
    </w:p>
    <w:p w:rsidR="00B57B50" w:rsidRDefault="0073317F" w:rsidP="00B57B50">
      <w:pPr>
        <w:widowControl w:val="0"/>
        <w:jc w:val="center"/>
        <w:rPr>
          <w:rStyle w:val="anegp0gi0b9av8jahpyh"/>
          <w:rFonts w:ascii="GHEA Grapalat" w:hAnsi="GHEA Grapalat"/>
          <w:b/>
          <w:i/>
        </w:rPr>
      </w:pPr>
      <w:r w:rsidRPr="0073317F">
        <w:rPr>
          <w:rStyle w:val="anegp0gi0b9av8jahpyh"/>
          <w:rFonts w:ascii="GHEA Grapalat" w:hAnsi="GHEA Grapalat"/>
          <w:b/>
          <w:i/>
        </w:rPr>
        <w:t xml:space="preserve">СЛУЖБЫ НЕЗАВИСИМОЙ МАТЕРИАЛЬНОЙ ОЦЕНКИ ОБОРУДОВАНИЯ, ЧЕРНОГО И ЦВЕТНОГО МЕТАЛЛОЛОМА </w:t>
      </w:r>
      <w:r w:rsidR="00B57B50" w:rsidRPr="0073317F">
        <w:rPr>
          <w:rStyle w:val="anegp0gi0b9av8jahpyh"/>
          <w:rFonts w:ascii="GHEA Grapalat" w:hAnsi="GHEA Grapalat"/>
          <w:b/>
          <w:i/>
        </w:rPr>
        <w:t>ЗАО</w:t>
      </w:r>
      <w:r w:rsidR="00B57B50" w:rsidRPr="00B57B50">
        <w:rPr>
          <w:rStyle w:val="anegp0gi0b9av8jahpyh"/>
          <w:rFonts w:ascii="GHEA Grapalat" w:hAnsi="GHEA Grapalat"/>
          <w:b/>
          <w:i/>
        </w:rPr>
        <w:t xml:space="preserve"> «ААЭС»</w:t>
      </w:r>
    </w:p>
    <w:p w:rsidR="00B57B50" w:rsidRDefault="00B57B50" w:rsidP="00B57B50">
      <w:pPr>
        <w:widowControl w:val="0"/>
        <w:jc w:val="center"/>
        <w:rPr>
          <w:rStyle w:val="anegp0gi0b9av8jahpyh"/>
          <w:rFonts w:ascii="GHEA Grapalat" w:hAnsi="GHEA Grapalat"/>
          <w:b/>
          <w:i/>
        </w:rPr>
      </w:pPr>
    </w:p>
    <w:p w:rsidR="00B57B50" w:rsidRDefault="00B57B50" w:rsidP="00B57B50">
      <w:pPr>
        <w:widowControl w:val="0"/>
        <w:jc w:val="center"/>
        <w:rPr>
          <w:rStyle w:val="anegp0gi0b9av8jahpyh"/>
          <w:rFonts w:ascii="GHEA Grapalat" w:hAnsi="GHEA Grapalat"/>
          <w:b/>
          <w:i/>
        </w:rPr>
      </w:pPr>
    </w:p>
    <w:p w:rsidR="00B57B50" w:rsidRPr="00B57B50" w:rsidRDefault="00B57B50" w:rsidP="00B57B50">
      <w:pPr>
        <w:widowControl w:val="0"/>
        <w:jc w:val="center"/>
        <w:rPr>
          <w:rFonts w:ascii="GHEA Grapalat" w:hAnsi="GHEA Grapalat"/>
          <w:b/>
          <w:i/>
          <w:color w:val="FF0000"/>
          <w:sz w:val="22"/>
        </w:rPr>
      </w:pPr>
      <w:r w:rsidRPr="00B57B50">
        <w:rPr>
          <w:rFonts w:ascii="GHEA Grapalat" w:hAnsi="GHEA Grapalat"/>
          <w:i/>
          <w:color w:val="FF0000"/>
          <w:sz w:val="22"/>
        </w:rPr>
        <w:t xml:space="preserve">(Прилагается в электронной системе закупок </w:t>
      </w:r>
      <w:proofErr w:type="spellStart"/>
      <w:r w:rsidRPr="00B57B50">
        <w:rPr>
          <w:rFonts w:ascii="GHEA Grapalat" w:hAnsi="GHEA Grapalat"/>
          <w:i/>
          <w:color w:val="FF0000"/>
          <w:sz w:val="22"/>
        </w:rPr>
        <w:t>Armeps</w:t>
      </w:r>
      <w:proofErr w:type="spellEnd"/>
      <w:r w:rsidRPr="00B57B50">
        <w:rPr>
          <w:rFonts w:ascii="GHEA Grapalat" w:hAnsi="GHEA Grapalat"/>
          <w:i/>
          <w:color w:val="FF0000"/>
          <w:sz w:val="22"/>
        </w:rPr>
        <w:t xml:space="preserve"> (</w:t>
      </w:r>
      <w:hyperlink r:id="rId16" w:tgtFrame="_new" w:history="1">
        <w:r w:rsidRPr="00B57B50">
          <w:rPr>
            <w:rStyle w:val="Hyperlink"/>
            <w:rFonts w:ascii="GHEA Grapalat" w:hAnsi="GHEA Grapalat"/>
            <w:i/>
            <w:color w:val="FF0000"/>
            <w:sz w:val="22"/>
          </w:rPr>
          <w:t>www.armeps.am</w:t>
        </w:r>
      </w:hyperlink>
      <w:r w:rsidRPr="00B57B50">
        <w:rPr>
          <w:rFonts w:ascii="GHEA Grapalat" w:hAnsi="GHEA Grapalat"/>
          <w:i/>
          <w:color w:val="FF0000"/>
          <w:sz w:val="22"/>
        </w:rPr>
        <w:t>), в дальнейшем будет включена в заключаемый договор и являться неотъемлемой частью договора.)</w:t>
      </w:r>
    </w:p>
    <w:p w:rsidR="00B57B50" w:rsidRPr="00B57B50" w:rsidRDefault="00B57B50" w:rsidP="00B57B50">
      <w:pPr>
        <w:widowControl w:val="0"/>
        <w:jc w:val="center"/>
        <w:rPr>
          <w:rFonts w:ascii="GHEA Grapalat" w:hAnsi="GHEA Grapalat"/>
          <w:b/>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B57B50" w:rsidRDefault="00B57B50" w:rsidP="00942849">
      <w:pPr>
        <w:widowControl w:val="0"/>
        <w:jc w:val="right"/>
        <w:rPr>
          <w:rFonts w:ascii="GHEA Grapalat" w:hAnsi="GHEA Grapalat"/>
          <w:i/>
        </w:rPr>
      </w:pPr>
    </w:p>
    <w:p w:rsidR="0073317F" w:rsidRDefault="0073317F" w:rsidP="00942849">
      <w:pPr>
        <w:widowControl w:val="0"/>
        <w:jc w:val="right"/>
        <w:rPr>
          <w:rFonts w:ascii="GHEA Grapalat" w:hAnsi="GHEA Grapalat"/>
          <w:i/>
        </w:rPr>
      </w:pPr>
    </w:p>
    <w:p w:rsidR="003B2F27" w:rsidRPr="00AD29CE" w:rsidRDefault="003B2F27" w:rsidP="00942849">
      <w:pPr>
        <w:widowControl w:val="0"/>
        <w:jc w:val="right"/>
        <w:rPr>
          <w:rFonts w:ascii="GHEA Grapalat" w:hAnsi="GHEA Grapalat"/>
          <w:i/>
        </w:rPr>
      </w:pPr>
      <w:r w:rsidRPr="00AD29CE">
        <w:rPr>
          <w:rFonts w:ascii="GHEA Grapalat" w:hAnsi="GHEA Grapalat"/>
          <w:i/>
        </w:rPr>
        <w:t>Приложение № 2</w:t>
      </w:r>
    </w:p>
    <w:p w:rsidR="00B57B50" w:rsidRPr="0078337C" w:rsidRDefault="00B57B50" w:rsidP="00B57B50">
      <w:pPr>
        <w:pStyle w:val="BodyTextIndent3"/>
        <w:widowControl w:val="0"/>
        <w:spacing w:line="240" w:lineRule="auto"/>
        <w:jc w:val="right"/>
        <w:rPr>
          <w:rFonts w:ascii="GHEA Grapalat" w:hAnsi="GHEA Grapalat"/>
          <w:i/>
          <w:sz w:val="22"/>
        </w:rPr>
      </w:pPr>
      <w:r w:rsidRPr="006C7A1F">
        <w:rPr>
          <w:rFonts w:ascii="GHEA Grapalat" w:hAnsi="GHEA Grapalat"/>
          <w:i/>
          <w:sz w:val="22"/>
        </w:rPr>
        <w:t xml:space="preserve">к Договору под кодом </w:t>
      </w:r>
      <w:r w:rsidRPr="0078337C">
        <w:rPr>
          <w:rFonts w:ascii="GHEA Grapalat" w:hAnsi="GHEA Grapalat"/>
          <w:i/>
          <w:sz w:val="22"/>
        </w:rPr>
        <w:t>HAEK-</w:t>
      </w:r>
      <w:r>
        <w:rPr>
          <w:rFonts w:ascii="GHEA Grapalat" w:hAnsi="GHEA Grapalat"/>
          <w:i/>
          <w:sz w:val="22"/>
          <w:lang w:val="en-US"/>
        </w:rPr>
        <w:t>GH</w:t>
      </w:r>
      <w:proofErr w:type="spellStart"/>
      <w:r w:rsidRPr="0078337C">
        <w:rPr>
          <w:rFonts w:ascii="GHEA Grapalat" w:hAnsi="GHEA Grapalat"/>
          <w:i/>
          <w:sz w:val="22"/>
        </w:rPr>
        <w:t>TsDzB</w:t>
      </w:r>
      <w:proofErr w:type="spellEnd"/>
      <w:r w:rsidRPr="0078337C">
        <w:rPr>
          <w:rFonts w:ascii="GHEA Grapalat" w:hAnsi="GHEA Grapalat"/>
          <w:i/>
          <w:sz w:val="22"/>
        </w:rPr>
        <w:t>-</w:t>
      </w:r>
      <w:r w:rsidR="0073317F">
        <w:rPr>
          <w:rFonts w:ascii="GHEA Grapalat" w:hAnsi="GHEA Grapalat"/>
          <w:i/>
          <w:sz w:val="22"/>
          <w:lang w:val="hy-AM"/>
        </w:rPr>
        <w:t>2</w:t>
      </w:r>
      <w:r>
        <w:rPr>
          <w:rFonts w:ascii="GHEA Grapalat" w:hAnsi="GHEA Grapalat"/>
          <w:i/>
          <w:sz w:val="22"/>
          <w:lang w:val="hy-AM"/>
        </w:rPr>
        <w:t>9</w:t>
      </w:r>
      <w:r w:rsidRPr="0078337C">
        <w:rPr>
          <w:rFonts w:ascii="GHEA Grapalat" w:hAnsi="GHEA Grapalat"/>
          <w:i/>
          <w:sz w:val="22"/>
        </w:rPr>
        <w:t>/2</w:t>
      </w:r>
      <w:r>
        <w:rPr>
          <w:rFonts w:ascii="GHEA Grapalat" w:hAnsi="GHEA Grapalat"/>
          <w:i/>
          <w:sz w:val="22"/>
          <w:lang w:val="hy-AM"/>
        </w:rPr>
        <w:t>5</w:t>
      </w:r>
      <w:r w:rsidRPr="00130F29">
        <w:rPr>
          <w:rFonts w:ascii="GHEA Grapalat" w:hAnsi="GHEA Grapalat"/>
          <w:i/>
          <w:sz w:val="22"/>
        </w:rPr>
        <w:t>-03/</w:t>
      </w:r>
    </w:p>
    <w:p w:rsidR="00B57B50" w:rsidRPr="00B57B50" w:rsidRDefault="00B57B50" w:rsidP="00B57B50">
      <w:pPr>
        <w:widowControl w:val="0"/>
        <w:jc w:val="right"/>
        <w:rPr>
          <w:rFonts w:ascii="GHEA Grapalat" w:hAnsi="GHEA Grapalat"/>
        </w:rPr>
      </w:pPr>
      <w:r w:rsidRPr="006C7A1F">
        <w:rPr>
          <w:rFonts w:ascii="GHEA Grapalat" w:hAnsi="GHEA Grapalat"/>
          <w:i/>
          <w:sz w:val="22"/>
          <w:szCs w:val="20"/>
        </w:rP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Pr>
          <w:rFonts w:ascii="GHEA Grapalat" w:hAnsi="GHEA Grapalat"/>
          <w:i/>
          <w:sz w:val="22"/>
          <w:szCs w:val="20"/>
        </w:rPr>
        <w:t>2</w:t>
      </w:r>
      <w:r>
        <w:rPr>
          <w:rFonts w:ascii="GHEA Grapalat" w:hAnsi="GHEA Grapalat"/>
          <w:i/>
          <w:sz w:val="22"/>
          <w:szCs w:val="20"/>
          <w:lang w:val="hy-AM"/>
        </w:rPr>
        <w:t>5</w:t>
      </w:r>
      <w:r w:rsidRPr="006C7A1F">
        <w:rPr>
          <w:rFonts w:ascii="GHEA Grapalat" w:hAnsi="GHEA Grapalat"/>
          <w:i/>
          <w:sz w:val="22"/>
          <w:szCs w:val="20"/>
        </w:rPr>
        <w:t>г</w:t>
      </w:r>
      <w:r w:rsidRPr="00B57B50">
        <w:rPr>
          <w:rFonts w:ascii="GHEA Grapalat" w:hAnsi="GHEA Grapalat"/>
          <w:i/>
          <w:sz w:val="22"/>
          <w:szCs w:val="20"/>
        </w:rPr>
        <w:t>.</w:t>
      </w:r>
    </w:p>
    <w:p w:rsidR="003B2F27" w:rsidRDefault="003B2F27" w:rsidP="00942849">
      <w:pPr>
        <w:widowControl w:val="0"/>
        <w:tabs>
          <w:tab w:val="left" w:pos="9540"/>
        </w:tabs>
        <w:jc w:val="center"/>
        <w:rPr>
          <w:rFonts w:ascii="GHEA Grapalat" w:hAnsi="GHEA Grapalat"/>
        </w:rPr>
      </w:pPr>
    </w:p>
    <w:p w:rsidR="00216B2F" w:rsidRPr="00AD29CE" w:rsidRDefault="00216B2F" w:rsidP="00942849">
      <w:pPr>
        <w:widowControl w:val="0"/>
        <w:tabs>
          <w:tab w:val="left" w:pos="9540"/>
        </w:tabs>
        <w:jc w:val="center"/>
        <w:rPr>
          <w:rFonts w:ascii="GHEA Grapalat" w:hAnsi="GHEA Grapalat"/>
        </w:rPr>
      </w:pPr>
    </w:p>
    <w:p w:rsidR="003B2F27" w:rsidRPr="00263F46" w:rsidRDefault="003B2F27" w:rsidP="00942849">
      <w:pPr>
        <w:widowControl w:val="0"/>
        <w:jc w:val="center"/>
        <w:rPr>
          <w:rFonts w:ascii="GHEA Grapalat" w:hAnsi="GHEA Grapalat"/>
          <w:b/>
          <w:i/>
        </w:rPr>
      </w:pPr>
      <w:r w:rsidRPr="00D262CD">
        <w:rPr>
          <w:rFonts w:ascii="GHEA Grapalat" w:hAnsi="GHEA Grapalat"/>
          <w:b/>
          <w:i/>
        </w:rPr>
        <w:t>ГРАФИК ОПЛАТЫ</w:t>
      </w:r>
    </w:p>
    <w:p w:rsidR="003B2F27" w:rsidRPr="004F44D9" w:rsidRDefault="003B2F27" w:rsidP="00942849">
      <w:pPr>
        <w:widowControl w:val="0"/>
        <w:jc w:val="right"/>
        <w:rPr>
          <w:rFonts w:ascii="GHEA Grapalat" w:hAnsi="GHEA Grapalat"/>
          <w:i/>
        </w:rPr>
      </w:pPr>
      <w:proofErr w:type="spellStart"/>
      <w:r w:rsidRPr="004F44D9">
        <w:rPr>
          <w:rFonts w:ascii="GHEA Grapalat" w:hAnsi="GHEA Grapalat"/>
          <w:i/>
        </w:rPr>
        <w:t>драмов</w:t>
      </w:r>
      <w:proofErr w:type="spellEnd"/>
      <w:r w:rsidRPr="004F44D9">
        <w:rPr>
          <w:rFonts w:ascii="GHEA Grapalat" w:hAnsi="GHEA Grapalat"/>
          <w:i/>
        </w:rPr>
        <w:t xml:space="preserve"> РА</w:t>
      </w:r>
    </w:p>
    <w:tbl>
      <w:tblPr>
        <w:tblW w:w="1545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843"/>
        <w:gridCol w:w="3260"/>
        <w:gridCol w:w="602"/>
        <w:gridCol w:w="585"/>
        <w:gridCol w:w="797"/>
        <w:gridCol w:w="709"/>
        <w:gridCol w:w="566"/>
        <w:gridCol w:w="568"/>
        <w:gridCol w:w="613"/>
        <w:gridCol w:w="663"/>
        <w:gridCol w:w="560"/>
        <w:gridCol w:w="574"/>
        <w:gridCol w:w="709"/>
        <w:gridCol w:w="709"/>
        <w:gridCol w:w="1134"/>
      </w:tblGrid>
      <w:tr w:rsidR="003B2F27" w:rsidRPr="00F412AC" w:rsidTr="0073317F">
        <w:trPr>
          <w:trHeight w:val="56"/>
        </w:trPr>
        <w:tc>
          <w:tcPr>
            <w:tcW w:w="15451" w:type="dxa"/>
            <w:gridSpan w:val="16"/>
            <w:vAlign w:val="center"/>
          </w:tcPr>
          <w:p w:rsidR="003B2F27" w:rsidRPr="004F44D9" w:rsidRDefault="003B2F27" w:rsidP="00942849">
            <w:pPr>
              <w:widowControl w:val="0"/>
              <w:jc w:val="center"/>
              <w:rPr>
                <w:rFonts w:ascii="GHEA Grapalat" w:hAnsi="GHEA Grapalat"/>
                <w:b/>
                <w:i/>
                <w:sz w:val="16"/>
              </w:rPr>
            </w:pPr>
            <w:r w:rsidRPr="004F44D9">
              <w:rPr>
                <w:rFonts w:ascii="GHEA Grapalat" w:hAnsi="GHEA Grapalat"/>
                <w:b/>
                <w:i/>
                <w:sz w:val="20"/>
              </w:rPr>
              <w:t>Услуги</w:t>
            </w:r>
          </w:p>
        </w:tc>
      </w:tr>
      <w:tr w:rsidR="004F44D9" w:rsidRPr="00F412AC" w:rsidTr="0073317F">
        <w:trPr>
          <w:trHeight w:val="155"/>
        </w:trPr>
        <w:tc>
          <w:tcPr>
            <w:tcW w:w="1559" w:type="dxa"/>
            <w:vMerge w:val="restart"/>
            <w:vAlign w:val="center"/>
          </w:tcPr>
          <w:p w:rsidR="004F44D9" w:rsidRPr="004F44D9" w:rsidRDefault="004F44D9" w:rsidP="00942849">
            <w:pPr>
              <w:widowControl w:val="0"/>
              <w:jc w:val="center"/>
              <w:rPr>
                <w:rFonts w:ascii="GHEA Grapalat" w:hAnsi="GHEA Grapalat"/>
                <w:sz w:val="16"/>
              </w:rPr>
            </w:pPr>
            <w:r w:rsidRPr="004F44D9">
              <w:rPr>
                <w:rFonts w:ascii="GHEA Grapalat" w:hAnsi="GHEA Grapalat"/>
                <w:sz w:val="16"/>
              </w:rPr>
              <w:t>номер предусмотренного приглашением лота</w:t>
            </w:r>
          </w:p>
        </w:tc>
        <w:tc>
          <w:tcPr>
            <w:tcW w:w="1843" w:type="dxa"/>
            <w:vMerge w:val="restart"/>
            <w:vAlign w:val="center"/>
          </w:tcPr>
          <w:p w:rsidR="004F44D9" w:rsidRPr="004F44D9" w:rsidRDefault="004F44D9" w:rsidP="00942849">
            <w:pPr>
              <w:widowControl w:val="0"/>
              <w:jc w:val="center"/>
              <w:rPr>
                <w:rFonts w:ascii="GHEA Grapalat" w:hAnsi="GHEA Grapalat"/>
                <w:sz w:val="16"/>
              </w:rPr>
            </w:pPr>
            <w:r w:rsidRPr="004F44D9">
              <w:rPr>
                <w:rFonts w:ascii="GHEA Grapalat" w:hAnsi="GHEA Grapalat"/>
                <w:sz w:val="16"/>
              </w:rPr>
              <w:t>промежуточный код, предусмотренный планом закупок по классификации ЕЗК (CPV)</w:t>
            </w:r>
          </w:p>
        </w:tc>
        <w:tc>
          <w:tcPr>
            <w:tcW w:w="3260" w:type="dxa"/>
            <w:vMerge w:val="restart"/>
            <w:vAlign w:val="center"/>
          </w:tcPr>
          <w:p w:rsidR="004F44D9" w:rsidRPr="004F44D9" w:rsidRDefault="004F44D9" w:rsidP="00942849">
            <w:pPr>
              <w:widowControl w:val="0"/>
              <w:jc w:val="center"/>
              <w:rPr>
                <w:rFonts w:ascii="GHEA Grapalat" w:hAnsi="GHEA Grapalat"/>
                <w:sz w:val="16"/>
              </w:rPr>
            </w:pPr>
            <w:r w:rsidRPr="004F44D9">
              <w:rPr>
                <w:rFonts w:ascii="GHEA Grapalat" w:hAnsi="GHEA Grapalat"/>
                <w:sz w:val="16"/>
              </w:rPr>
              <w:t>наименование</w:t>
            </w:r>
          </w:p>
        </w:tc>
        <w:tc>
          <w:tcPr>
            <w:tcW w:w="8789" w:type="dxa"/>
            <w:gridSpan w:val="13"/>
            <w:vAlign w:val="center"/>
          </w:tcPr>
          <w:p w:rsidR="004F44D9" w:rsidRPr="004F44D9" w:rsidRDefault="004F44D9" w:rsidP="0073317F">
            <w:pPr>
              <w:ind w:right="-7"/>
              <w:jc w:val="both"/>
              <w:rPr>
                <w:rFonts w:ascii="GHEA Grapalat" w:hAnsi="GHEA Grapalat"/>
                <w:b/>
                <w:i/>
                <w:sz w:val="20"/>
              </w:rPr>
            </w:pPr>
            <w:r w:rsidRPr="004F44D9">
              <w:rPr>
                <w:rFonts w:ascii="GHEA Grapalat" w:hAnsi="GHEA Grapalat"/>
                <w:b/>
                <w:i/>
                <w:sz w:val="20"/>
              </w:rPr>
              <w:t>Оплату услуги предусматривается произвести в 202</w:t>
            </w:r>
            <w:r w:rsidR="0073317F">
              <w:rPr>
                <w:rFonts w:ascii="GHEA Grapalat" w:hAnsi="GHEA Grapalat"/>
                <w:b/>
                <w:i/>
                <w:sz w:val="20"/>
                <w:lang w:val="hy-AM"/>
              </w:rPr>
              <w:t>6</w:t>
            </w:r>
            <w:r w:rsidRPr="004F44D9">
              <w:rPr>
                <w:rFonts w:ascii="GHEA Grapalat" w:hAnsi="GHEA Grapalat"/>
                <w:b/>
                <w:i/>
                <w:sz w:val="20"/>
              </w:rPr>
              <w:t>г., по месяцам, в том числе**</w:t>
            </w:r>
          </w:p>
        </w:tc>
      </w:tr>
      <w:tr w:rsidR="0073317F" w:rsidRPr="00F412AC" w:rsidTr="0073317F">
        <w:trPr>
          <w:trHeight w:val="1912"/>
        </w:trPr>
        <w:tc>
          <w:tcPr>
            <w:tcW w:w="1559" w:type="dxa"/>
            <w:vMerge/>
            <w:vAlign w:val="center"/>
          </w:tcPr>
          <w:p w:rsidR="0073317F" w:rsidRPr="00F412AC" w:rsidRDefault="0073317F" w:rsidP="0073317F">
            <w:pPr>
              <w:widowControl w:val="0"/>
              <w:jc w:val="center"/>
              <w:rPr>
                <w:rFonts w:ascii="GHEA Grapalat" w:hAnsi="GHEA Grapalat"/>
                <w:sz w:val="16"/>
              </w:rPr>
            </w:pPr>
          </w:p>
        </w:tc>
        <w:tc>
          <w:tcPr>
            <w:tcW w:w="1843" w:type="dxa"/>
            <w:vMerge/>
            <w:vAlign w:val="center"/>
          </w:tcPr>
          <w:p w:rsidR="0073317F" w:rsidRPr="00F412AC" w:rsidRDefault="0073317F" w:rsidP="0073317F">
            <w:pPr>
              <w:widowControl w:val="0"/>
              <w:jc w:val="center"/>
              <w:rPr>
                <w:rFonts w:ascii="GHEA Grapalat" w:hAnsi="GHEA Grapalat"/>
                <w:sz w:val="16"/>
              </w:rPr>
            </w:pPr>
          </w:p>
        </w:tc>
        <w:tc>
          <w:tcPr>
            <w:tcW w:w="3260" w:type="dxa"/>
            <w:vMerge/>
            <w:vAlign w:val="center"/>
          </w:tcPr>
          <w:p w:rsidR="0073317F" w:rsidRPr="00F412AC" w:rsidRDefault="0073317F" w:rsidP="0073317F">
            <w:pPr>
              <w:widowControl w:val="0"/>
              <w:jc w:val="center"/>
              <w:rPr>
                <w:rFonts w:ascii="GHEA Grapalat" w:hAnsi="GHEA Grapalat"/>
                <w:sz w:val="16"/>
              </w:rPr>
            </w:pPr>
          </w:p>
        </w:tc>
        <w:tc>
          <w:tcPr>
            <w:tcW w:w="602" w:type="dxa"/>
            <w:textDirection w:val="btLr"/>
            <w:vAlign w:val="center"/>
          </w:tcPr>
          <w:p w:rsidR="0073317F" w:rsidRPr="004D7FDE" w:rsidRDefault="0073317F" w:rsidP="0073317F">
            <w:pPr>
              <w:widowControl w:val="0"/>
              <w:ind w:left="113" w:right="-7"/>
              <w:jc w:val="center"/>
              <w:rPr>
                <w:rFonts w:ascii="GHEA Grapalat" w:hAnsi="GHEA Grapalat"/>
                <w:i/>
                <w:sz w:val="22"/>
                <w:szCs w:val="16"/>
              </w:rPr>
            </w:pPr>
            <w:r w:rsidRPr="004D7FDE">
              <w:rPr>
                <w:rFonts w:ascii="GHEA Grapalat" w:hAnsi="GHEA Grapalat"/>
                <w:i/>
                <w:sz w:val="22"/>
                <w:szCs w:val="16"/>
              </w:rPr>
              <w:t>январь</w:t>
            </w:r>
          </w:p>
        </w:tc>
        <w:tc>
          <w:tcPr>
            <w:tcW w:w="585" w:type="dxa"/>
            <w:textDirection w:val="btLr"/>
            <w:vAlign w:val="center"/>
          </w:tcPr>
          <w:p w:rsidR="0073317F" w:rsidRPr="00B262ED" w:rsidRDefault="0073317F" w:rsidP="0073317F">
            <w:pPr>
              <w:widowControl w:val="0"/>
              <w:ind w:left="113" w:right="-7"/>
              <w:jc w:val="center"/>
              <w:rPr>
                <w:rFonts w:ascii="GHEA Grapalat" w:hAnsi="GHEA Grapalat" w:cs="Sylfaen"/>
                <w:i/>
                <w:sz w:val="22"/>
                <w:szCs w:val="16"/>
              </w:rPr>
            </w:pPr>
            <w:r w:rsidRPr="00B262ED">
              <w:rPr>
                <w:rFonts w:ascii="GHEA Grapalat" w:hAnsi="GHEA Grapalat"/>
                <w:i/>
                <w:sz w:val="22"/>
                <w:szCs w:val="16"/>
              </w:rPr>
              <w:t>февраль</w:t>
            </w:r>
          </w:p>
        </w:tc>
        <w:tc>
          <w:tcPr>
            <w:tcW w:w="797" w:type="dxa"/>
            <w:textDirection w:val="btLr"/>
            <w:vAlign w:val="center"/>
          </w:tcPr>
          <w:p w:rsidR="0073317F" w:rsidRPr="00FA7DE1" w:rsidRDefault="0073317F" w:rsidP="0073317F">
            <w:pPr>
              <w:widowControl w:val="0"/>
              <w:ind w:left="113" w:right="-7"/>
              <w:jc w:val="center"/>
              <w:rPr>
                <w:rFonts w:ascii="GHEA Grapalat" w:hAnsi="GHEA Grapalat"/>
                <w:b/>
                <w:i/>
                <w:sz w:val="22"/>
                <w:szCs w:val="16"/>
              </w:rPr>
            </w:pPr>
            <w:r w:rsidRPr="00FA7DE1">
              <w:rPr>
                <w:rFonts w:ascii="GHEA Grapalat" w:hAnsi="GHEA Grapalat"/>
                <w:b/>
                <w:i/>
                <w:sz w:val="22"/>
                <w:szCs w:val="16"/>
              </w:rPr>
              <w:t>март</w:t>
            </w:r>
          </w:p>
        </w:tc>
        <w:tc>
          <w:tcPr>
            <w:tcW w:w="709" w:type="dxa"/>
            <w:textDirection w:val="btLr"/>
            <w:vAlign w:val="center"/>
          </w:tcPr>
          <w:p w:rsidR="0073317F" w:rsidRPr="00E11D2D" w:rsidRDefault="0073317F" w:rsidP="0073317F">
            <w:pPr>
              <w:widowControl w:val="0"/>
              <w:ind w:left="113" w:right="-7"/>
              <w:jc w:val="center"/>
              <w:rPr>
                <w:rFonts w:ascii="GHEA Grapalat" w:hAnsi="GHEA Grapalat" w:cs="Sylfaen"/>
                <w:i/>
                <w:sz w:val="22"/>
                <w:szCs w:val="16"/>
              </w:rPr>
            </w:pPr>
            <w:r w:rsidRPr="00E11D2D">
              <w:rPr>
                <w:rFonts w:ascii="GHEA Grapalat" w:hAnsi="GHEA Grapalat"/>
                <w:i/>
                <w:sz w:val="22"/>
                <w:szCs w:val="16"/>
              </w:rPr>
              <w:t>апрель</w:t>
            </w:r>
          </w:p>
        </w:tc>
        <w:tc>
          <w:tcPr>
            <w:tcW w:w="566" w:type="dxa"/>
            <w:textDirection w:val="btLr"/>
            <w:vAlign w:val="center"/>
          </w:tcPr>
          <w:p w:rsidR="0073317F" w:rsidRPr="00153496" w:rsidRDefault="0073317F" w:rsidP="0073317F">
            <w:pPr>
              <w:widowControl w:val="0"/>
              <w:ind w:left="113" w:right="-7"/>
              <w:jc w:val="center"/>
              <w:rPr>
                <w:rFonts w:ascii="GHEA Grapalat" w:hAnsi="GHEA Grapalat"/>
                <w:i/>
                <w:sz w:val="22"/>
                <w:szCs w:val="16"/>
              </w:rPr>
            </w:pPr>
            <w:r w:rsidRPr="00153496">
              <w:rPr>
                <w:rFonts w:ascii="GHEA Grapalat" w:hAnsi="GHEA Grapalat"/>
                <w:i/>
                <w:sz w:val="22"/>
                <w:szCs w:val="16"/>
              </w:rPr>
              <w:t>май</w:t>
            </w:r>
          </w:p>
        </w:tc>
        <w:tc>
          <w:tcPr>
            <w:tcW w:w="568" w:type="dxa"/>
            <w:textDirection w:val="btLr"/>
            <w:vAlign w:val="center"/>
          </w:tcPr>
          <w:p w:rsidR="0073317F" w:rsidRPr="00B262ED" w:rsidRDefault="0073317F" w:rsidP="0073317F">
            <w:pPr>
              <w:widowControl w:val="0"/>
              <w:ind w:left="113" w:right="-7"/>
              <w:jc w:val="center"/>
              <w:rPr>
                <w:rFonts w:ascii="GHEA Grapalat" w:hAnsi="GHEA Grapalat"/>
                <w:i/>
                <w:sz w:val="22"/>
                <w:szCs w:val="16"/>
              </w:rPr>
            </w:pPr>
            <w:r w:rsidRPr="00B262ED">
              <w:rPr>
                <w:rFonts w:ascii="GHEA Grapalat" w:hAnsi="GHEA Grapalat"/>
                <w:i/>
                <w:sz w:val="22"/>
                <w:szCs w:val="16"/>
              </w:rPr>
              <w:t>июнь</w:t>
            </w:r>
          </w:p>
        </w:tc>
        <w:tc>
          <w:tcPr>
            <w:tcW w:w="613" w:type="dxa"/>
            <w:textDirection w:val="btLr"/>
            <w:vAlign w:val="center"/>
          </w:tcPr>
          <w:p w:rsidR="0073317F" w:rsidRPr="00B262ED" w:rsidRDefault="0073317F" w:rsidP="0073317F">
            <w:pPr>
              <w:widowControl w:val="0"/>
              <w:ind w:left="113" w:right="-7"/>
              <w:jc w:val="center"/>
              <w:rPr>
                <w:rFonts w:ascii="GHEA Grapalat" w:hAnsi="GHEA Grapalat"/>
                <w:i/>
                <w:sz w:val="22"/>
                <w:szCs w:val="16"/>
              </w:rPr>
            </w:pPr>
            <w:r w:rsidRPr="00B262ED">
              <w:rPr>
                <w:rFonts w:ascii="GHEA Grapalat" w:hAnsi="GHEA Grapalat"/>
                <w:i/>
                <w:sz w:val="22"/>
                <w:szCs w:val="16"/>
              </w:rPr>
              <w:t>июль</w:t>
            </w:r>
          </w:p>
        </w:tc>
        <w:tc>
          <w:tcPr>
            <w:tcW w:w="663" w:type="dxa"/>
            <w:textDirection w:val="btLr"/>
            <w:vAlign w:val="center"/>
          </w:tcPr>
          <w:p w:rsidR="0073317F" w:rsidRPr="00B262ED" w:rsidRDefault="0073317F" w:rsidP="0073317F">
            <w:pPr>
              <w:widowControl w:val="0"/>
              <w:ind w:left="113" w:right="-7"/>
              <w:jc w:val="center"/>
              <w:rPr>
                <w:rFonts w:ascii="GHEA Grapalat" w:hAnsi="GHEA Grapalat"/>
                <w:i/>
                <w:sz w:val="22"/>
                <w:szCs w:val="16"/>
              </w:rPr>
            </w:pPr>
            <w:r w:rsidRPr="00B262ED">
              <w:rPr>
                <w:rFonts w:ascii="GHEA Grapalat" w:hAnsi="GHEA Grapalat"/>
                <w:i/>
                <w:sz w:val="22"/>
                <w:szCs w:val="16"/>
              </w:rPr>
              <w:t>август</w:t>
            </w:r>
          </w:p>
        </w:tc>
        <w:tc>
          <w:tcPr>
            <w:tcW w:w="560" w:type="dxa"/>
            <w:textDirection w:val="btLr"/>
            <w:vAlign w:val="center"/>
          </w:tcPr>
          <w:p w:rsidR="0073317F" w:rsidRPr="00B262ED" w:rsidRDefault="0073317F" w:rsidP="0073317F">
            <w:pPr>
              <w:widowControl w:val="0"/>
              <w:ind w:left="113" w:right="-7"/>
              <w:jc w:val="center"/>
              <w:rPr>
                <w:rFonts w:ascii="GHEA Grapalat" w:hAnsi="GHEA Grapalat"/>
                <w:i/>
                <w:sz w:val="22"/>
                <w:szCs w:val="16"/>
              </w:rPr>
            </w:pPr>
            <w:r w:rsidRPr="00B262ED">
              <w:rPr>
                <w:rFonts w:ascii="GHEA Grapalat" w:hAnsi="GHEA Grapalat"/>
                <w:i/>
                <w:sz w:val="22"/>
                <w:szCs w:val="16"/>
              </w:rPr>
              <w:t>сентябрь</w:t>
            </w:r>
          </w:p>
        </w:tc>
        <w:tc>
          <w:tcPr>
            <w:tcW w:w="574" w:type="dxa"/>
            <w:textDirection w:val="btLr"/>
            <w:vAlign w:val="center"/>
          </w:tcPr>
          <w:p w:rsidR="0073317F" w:rsidRPr="00B262ED" w:rsidRDefault="0073317F" w:rsidP="0073317F">
            <w:pPr>
              <w:widowControl w:val="0"/>
              <w:ind w:left="113" w:right="-7"/>
              <w:jc w:val="center"/>
              <w:rPr>
                <w:rFonts w:ascii="GHEA Grapalat" w:hAnsi="GHEA Grapalat"/>
                <w:i/>
                <w:sz w:val="22"/>
                <w:szCs w:val="16"/>
              </w:rPr>
            </w:pPr>
            <w:r w:rsidRPr="00B262ED">
              <w:rPr>
                <w:rFonts w:ascii="GHEA Grapalat" w:hAnsi="GHEA Grapalat"/>
                <w:i/>
                <w:sz w:val="22"/>
                <w:szCs w:val="16"/>
              </w:rPr>
              <w:t>октябрь</w:t>
            </w:r>
          </w:p>
        </w:tc>
        <w:tc>
          <w:tcPr>
            <w:tcW w:w="709" w:type="dxa"/>
            <w:textDirection w:val="btLr"/>
            <w:vAlign w:val="center"/>
          </w:tcPr>
          <w:p w:rsidR="0073317F" w:rsidRPr="00B262ED" w:rsidRDefault="0073317F" w:rsidP="0073317F">
            <w:pPr>
              <w:widowControl w:val="0"/>
              <w:ind w:left="113" w:right="-7"/>
              <w:jc w:val="center"/>
              <w:rPr>
                <w:rFonts w:ascii="GHEA Grapalat" w:hAnsi="GHEA Grapalat"/>
                <w:i/>
                <w:sz w:val="22"/>
                <w:szCs w:val="16"/>
              </w:rPr>
            </w:pPr>
            <w:r w:rsidRPr="00B262ED">
              <w:rPr>
                <w:rFonts w:ascii="GHEA Grapalat" w:hAnsi="GHEA Grapalat"/>
                <w:i/>
                <w:sz w:val="22"/>
                <w:szCs w:val="16"/>
              </w:rPr>
              <w:t>ноябрь</w:t>
            </w:r>
          </w:p>
        </w:tc>
        <w:tc>
          <w:tcPr>
            <w:tcW w:w="709" w:type="dxa"/>
            <w:textDirection w:val="btLr"/>
            <w:vAlign w:val="center"/>
          </w:tcPr>
          <w:p w:rsidR="0073317F" w:rsidRPr="00B262ED" w:rsidRDefault="0073317F" w:rsidP="0073317F">
            <w:pPr>
              <w:widowControl w:val="0"/>
              <w:ind w:left="113" w:right="-7"/>
              <w:jc w:val="center"/>
              <w:rPr>
                <w:rFonts w:ascii="GHEA Grapalat" w:hAnsi="GHEA Grapalat"/>
                <w:i/>
                <w:sz w:val="22"/>
                <w:szCs w:val="16"/>
              </w:rPr>
            </w:pPr>
            <w:r w:rsidRPr="00B262ED">
              <w:rPr>
                <w:rFonts w:ascii="GHEA Grapalat" w:hAnsi="GHEA Grapalat"/>
                <w:i/>
                <w:sz w:val="22"/>
                <w:szCs w:val="16"/>
              </w:rPr>
              <w:t>декабрь</w:t>
            </w:r>
          </w:p>
        </w:tc>
        <w:tc>
          <w:tcPr>
            <w:tcW w:w="1134" w:type="dxa"/>
            <w:vAlign w:val="center"/>
          </w:tcPr>
          <w:p w:rsidR="0073317F" w:rsidRPr="004F44D9" w:rsidRDefault="0073317F" w:rsidP="0073317F">
            <w:pPr>
              <w:ind w:right="-7"/>
              <w:jc w:val="center"/>
              <w:rPr>
                <w:rFonts w:ascii="GHEA Grapalat" w:hAnsi="GHEA Grapalat"/>
                <w:b/>
                <w:i/>
                <w:sz w:val="22"/>
              </w:rPr>
            </w:pPr>
            <w:r w:rsidRPr="004F44D9">
              <w:rPr>
                <w:rFonts w:ascii="GHEA Grapalat" w:hAnsi="GHEA Grapalat"/>
                <w:b/>
                <w:i/>
                <w:sz w:val="22"/>
              </w:rPr>
              <w:t>Всего</w:t>
            </w:r>
          </w:p>
        </w:tc>
      </w:tr>
      <w:tr w:rsidR="0073317F" w:rsidRPr="00F412AC" w:rsidTr="0073317F">
        <w:trPr>
          <w:trHeight w:val="363"/>
        </w:trPr>
        <w:tc>
          <w:tcPr>
            <w:tcW w:w="1559" w:type="dxa"/>
            <w:vAlign w:val="center"/>
          </w:tcPr>
          <w:p w:rsidR="0073317F" w:rsidRPr="0073317F" w:rsidRDefault="0073317F" w:rsidP="0073317F">
            <w:pPr>
              <w:contextualSpacing/>
              <w:jc w:val="center"/>
              <w:rPr>
                <w:rFonts w:ascii="GHEA Grapalat" w:hAnsi="GHEA Grapalat"/>
                <w:b/>
                <w:i/>
                <w:sz w:val="20"/>
                <w:szCs w:val="20"/>
                <w:lang w:val="hy-AM"/>
              </w:rPr>
            </w:pPr>
            <w:r w:rsidRPr="0073317F">
              <w:rPr>
                <w:rFonts w:ascii="GHEA Grapalat" w:hAnsi="GHEA Grapalat"/>
                <w:b/>
                <w:i/>
                <w:sz w:val="20"/>
                <w:szCs w:val="20"/>
                <w:lang w:val="hy-AM"/>
              </w:rPr>
              <w:t>1</w:t>
            </w:r>
          </w:p>
        </w:tc>
        <w:tc>
          <w:tcPr>
            <w:tcW w:w="1843" w:type="dxa"/>
            <w:vAlign w:val="center"/>
          </w:tcPr>
          <w:p w:rsidR="0073317F" w:rsidRPr="0073317F" w:rsidRDefault="0073317F" w:rsidP="0073317F">
            <w:pPr>
              <w:jc w:val="center"/>
              <w:rPr>
                <w:rFonts w:ascii="GHEA Grapalat" w:hAnsi="GHEA Grapalat" w:cs="Arial"/>
                <w:b/>
                <w:i/>
                <w:color w:val="000000"/>
                <w:lang w:val="hy-AM"/>
              </w:rPr>
            </w:pPr>
            <w:r w:rsidRPr="0073317F">
              <w:rPr>
                <w:rFonts w:ascii="GHEA Grapalat" w:hAnsi="GHEA Grapalat"/>
                <w:b/>
                <w:i/>
                <w:sz w:val="20"/>
                <w:lang w:val="hy-AM"/>
              </w:rPr>
              <w:t>79411230</w:t>
            </w:r>
          </w:p>
        </w:tc>
        <w:tc>
          <w:tcPr>
            <w:tcW w:w="3260" w:type="dxa"/>
            <w:vAlign w:val="center"/>
          </w:tcPr>
          <w:p w:rsidR="0073317F" w:rsidRPr="0073317F" w:rsidRDefault="0073317F" w:rsidP="0073317F">
            <w:pPr>
              <w:jc w:val="center"/>
              <w:rPr>
                <w:rFonts w:ascii="GHEA Grapalat" w:hAnsi="GHEA Grapalat" w:cs="Arial"/>
                <w:b/>
                <w:i/>
                <w:color w:val="000000"/>
                <w:lang w:val="hy-AM"/>
              </w:rPr>
            </w:pPr>
            <w:r w:rsidRPr="0073317F">
              <w:rPr>
                <w:rFonts w:ascii="GHEA Grapalat" w:hAnsi="GHEA Grapalat" w:cstheme="minorHAnsi"/>
                <w:b/>
                <w:i/>
                <w:sz w:val="22"/>
              </w:rPr>
              <w:t>Служба независимой материальной оценки оборудования</w:t>
            </w:r>
            <w:r w:rsidRPr="0073317F">
              <w:rPr>
                <w:rFonts w:ascii="GHEA Grapalat" w:hAnsi="GHEA Grapalat" w:cstheme="minorHAnsi"/>
                <w:b/>
                <w:i/>
                <w:sz w:val="22"/>
                <w:lang w:val="hy-AM"/>
              </w:rPr>
              <w:t>, черного и цветного металл</w:t>
            </w:r>
            <w:proofErr w:type="spellStart"/>
            <w:r w:rsidRPr="0073317F">
              <w:rPr>
                <w:rFonts w:ascii="GHEA Grapalat" w:hAnsi="GHEA Grapalat" w:cstheme="minorHAnsi"/>
                <w:b/>
                <w:i/>
                <w:sz w:val="22"/>
              </w:rPr>
              <w:t>олома</w:t>
            </w:r>
            <w:proofErr w:type="spellEnd"/>
          </w:p>
        </w:tc>
        <w:tc>
          <w:tcPr>
            <w:tcW w:w="602" w:type="dxa"/>
            <w:vAlign w:val="center"/>
          </w:tcPr>
          <w:p w:rsidR="0073317F" w:rsidRDefault="0073317F" w:rsidP="0073317F">
            <w:pPr>
              <w:jc w:val="center"/>
            </w:pPr>
            <w:r w:rsidRPr="00E93331">
              <w:rPr>
                <w:rFonts w:ascii="GHEA Grapalat" w:hAnsi="GHEA Grapalat"/>
                <w:i/>
                <w:sz w:val="20"/>
                <w:szCs w:val="16"/>
              </w:rPr>
              <w:t xml:space="preserve">0 </w:t>
            </w:r>
            <w:r w:rsidRPr="00592D94">
              <w:rPr>
                <w:rFonts w:ascii="GHEA Grapalat" w:hAnsi="GHEA Grapalat"/>
                <w:i/>
                <w:sz w:val="20"/>
                <w:szCs w:val="16"/>
              </w:rPr>
              <w:t>%</w:t>
            </w:r>
          </w:p>
        </w:tc>
        <w:tc>
          <w:tcPr>
            <w:tcW w:w="585" w:type="dxa"/>
            <w:vAlign w:val="center"/>
          </w:tcPr>
          <w:p w:rsidR="0073317F" w:rsidRDefault="0073317F" w:rsidP="0073317F">
            <w:pPr>
              <w:jc w:val="center"/>
            </w:pPr>
            <w:r w:rsidRPr="00592D94">
              <w:rPr>
                <w:rFonts w:ascii="GHEA Grapalat" w:hAnsi="GHEA Grapalat"/>
                <w:i/>
                <w:sz w:val="20"/>
                <w:szCs w:val="16"/>
                <w:lang w:val="en-US"/>
              </w:rPr>
              <w:t xml:space="preserve">0 </w:t>
            </w:r>
            <w:r w:rsidRPr="00592D94">
              <w:rPr>
                <w:rFonts w:ascii="GHEA Grapalat" w:hAnsi="GHEA Grapalat"/>
                <w:i/>
                <w:sz w:val="20"/>
                <w:szCs w:val="16"/>
              </w:rPr>
              <w:t>%</w:t>
            </w:r>
          </w:p>
        </w:tc>
        <w:tc>
          <w:tcPr>
            <w:tcW w:w="797" w:type="dxa"/>
            <w:vAlign w:val="center"/>
          </w:tcPr>
          <w:p w:rsidR="0073317F" w:rsidRDefault="0073317F" w:rsidP="0073317F">
            <w:pPr>
              <w:jc w:val="center"/>
            </w:pPr>
            <w:r w:rsidRPr="00153496">
              <w:rPr>
                <w:rFonts w:ascii="GHEA Grapalat" w:hAnsi="GHEA Grapalat"/>
                <w:b/>
                <w:i/>
                <w:sz w:val="20"/>
                <w:szCs w:val="16"/>
                <w:lang w:val="en-US"/>
              </w:rPr>
              <w:t xml:space="preserve">100 </w:t>
            </w:r>
            <w:r w:rsidRPr="00153496">
              <w:rPr>
                <w:rFonts w:ascii="GHEA Grapalat" w:hAnsi="GHEA Grapalat"/>
                <w:b/>
                <w:i/>
                <w:sz w:val="20"/>
                <w:szCs w:val="16"/>
              </w:rPr>
              <w:t>%</w:t>
            </w:r>
          </w:p>
        </w:tc>
        <w:tc>
          <w:tcPr>
            <w:tcW w:w="709" w:type="dxa"/>
            <w:vAlign w:val="center"/>
          </w:tcPr>
          <w:p w:rsidR="0073317F" w:rsidRPr="00E11D2D" w:rsidRDefault="0073317F" w:rsidP="0073317F">
            <w:pPr>
              <w:jc w:val="center"/>
              <w:rPr>
                <w:i/>
                <w:sz w:val="20"/>
              </w:rPr>
            </w:pPr>
            <w:r w:rsidRPr="00E11D2D">
              <w:rPr>
                <w:rFonts w:ascii="GHEA Grapalat" w:hAnsi="GHEA Grapalat"/>
                <w:i/>
                <w:sz w:val="20"/>
                <w:szCs w:val="16"/>
                <w:lang w:val="en-US"/>
              </w:rPr>
              <w:t xml:space="preserve">100 </w:t>
            </w:r>
            <w:r w:rsidRPr="00E11D2D">
              <w:rPr>
                <w:rFonts w:ascii="GHEA Grapalat" w:hAnsi="GHEA Grapalat"/>
                <w:i/>
                <w:sz w:val="20"/>
                <w:szCs w:val="16"/>
              </w:rPr>
              <w:t>%</w:t>
            </w:r>
          </w:p>
        </w:tc>
        <w:tc>
          <w:tcPr>
            <w:tcW w:w="566" w:type="dxa"/>
            <w:vAlign w:val="center"/>
          </w:tcPr>
          <w:p w:rsidR="0073317F" w:rsidRPr="00B262ED" w:rsidRDefault="0073317F" w:rsidP="0073317F">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568" w:type="dxa"/>
            <w:vAlign w:val="center"/>
          </w:tcPr>
          <w:p w:rsidR="0073317F" w:rsidRPr="00B262ED" w:rsidRDefault="0073317F" w:rsidP="0073317F">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613" w:type="dxa"/>
            <w:vAlign w:val="center"/>
          </w:tcPr>
          <w:p w:rsidR="0073317F" w:rsidRPr="00B262ED" w:rsidRDefault="0073317F" w:rsidP="0073317F">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663" w:type="dxa"/>
            <w:vAlign w:val="center"/>
          </w:tcPr>
          <w:p w:rsidR="0073317F" w:rsidRPr="00B262ED" w:rsidRDefault="0073317F" w:rsidP="0073317F">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560" w:type="dxa"/>
            <w:vAlign w:val="center"/>
          </w:tcPr>
          <w:p w:rsidR="0073317F" w:rsidRPr="00B262ED" w:rsidRDefault="0073317F" w:rsidP="0073317F">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574" w:type="dxa"/>
            <w:vAlign w:val="center"/>
          </w:tcPr>
          <w:p w:rsidR="0073317F" w:rsidRPr="00B262ED" w:rsidRDefault="0073317F" w:rsidP="0073317F">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709" w:type="dxa"/>
            <w:vAlign w:val="center"/>
          </w:tcPr>
          <w:p w:rsidR="0073317F" w:rsidRPr="00B262ED" w:rsidRDefault="0073317F" w:rsidP="0073317F">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709" w:type="dxa"/>
            <w:vAlign w:val="center"/>
          </w:tcPr>
          <w:p w:rsidR="0073317F" w:rsidRPr="00B262ED" w:rsidRDefault="0073317F" w:rsidP="0073317F">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1134" w:type="dxa"/>
            <w:vAlign w:val="center"/>
          </w:tcPr>
          <w:p w:rsidR="0073317F" w:rsidRPr="00322238" w:rsidRDefault="0073317F" w:rsidP="0073317F">
            <w:pPr>
              <w:ind w:left="-113"/>
              <w:contextualSpacing/>
              <w:jc w:val="center"/>
              <w:rPr>
                <w:rFonts w:ascii="GHEA Grapalat" w:hAnsi="GHEA Grapalat"/>
                <w:b/>
                <w:lang w:val="pt-BR"/>
              </w:rPr>
            </w:pPr>
            <w:r w:rsidRPr="00322238">
              <w:rPr>
                <w:rFonts w:ascii="GHEA Grapalat" w:hAnsi="GHEA Grapalat" w:cs="Calibri"/>
                <w:b/>
                <w:i/>
                <w:sz w:val="22"/>
                <w:szCs w:val="20"/>
                <w:lang w:val="hy-AM"/>
              </w:rPr>
              <w:t>100</w:t>
            </w:r>
            <w:r w:rsidRPr="00322238">
              <w:rPr>
                <w:rFonts w:ascii="GHEA Grapalat" w:hAnsi="GHEA Grapalat" w:cs="Calibri"/>
                <w:b/>
                <w:i/>
                <w:sz w:val="22"/>
                <w:szCs w:val="20"/>
              </w:rPr>
              <w:t xml:space="preserve"> %</w:t>
            </w:r>
          </w:p>
        </w:tc>
      </w:tr>
    </w:tbl>
    <w:p w:rsidR="004F44D9" w:rsidRPr="004F44D9" w:rsidRDefault="004F44D9" w:rsidP="004F44D9">
      <w:pPr>
        <w:widowControl w:val="0"/>
        <w:ind w:firstLine="142"/>
        <w:jc w:val="both"/>
        <w:rPr>
          <w:rFonts w:ascii="GHEA Grapalat" w:hAnsi="GHEA Grapalat"/>
          <w:b/>
          <w:i/>
          <w:sz w:val="12"/>
        </w:rPr>
      </w:pPr>
    </w:p>
    <w:p w:rsidR="00AA5ECD" w:rsidRDefault="00AA5ECD" w:rsidP="00AA5ECD">
      <w:pPr>
        <w:widowControl w:val="0"/>
        <w:ind w:left="284" w:firstLine="426"/>
        <w:jc w:val="both"/>
        <w:rPr>
          <w:rFonts w:ascii="GHEA Grapalat" w:hAnsi="GHEA Grapalat"/>
          <w:b/>
          <w:i/>
          <w:sz w:val="20"/>
          <w:szCs w:val="20"/>
        </w:rPr>
      </w:pPr>
      <w:r w:rsidRPr="00BC28CA">
        <w:rPr>
          <w:rFonts w:ascii="GHEA Grapalat" w:hAnsi="GHEA Grapalat"/>
          <w:b/>
          <w:i/>
          <w:sz w:val="20"/>
          <w:szCs w:val="20"/>
        </w:rPr>
        <w:t>Оплата будет произведена путем безналичного перечисления денежных средств на расчетный счет Исполнителя в срок, установленный графиком оплаты, на основании акта сдачи-приемки фактически оказанной услуги — в течение 5 рабочих дней.</w:t>
      </w:r>
    </w:p>
    <w:p w:rsidR="004F44D9" w:rsidRPr="004F44D9" w:rsidRDefault="004F44D9" w:rsidP="001643B6">
      <w:pPr>
        <w:widowControl w:val="0"/>
        <w:ind w:left="426"/>
        <w:jc w:val="both"/>
        <w:rPr>
          <w:rFonts w:ascii="GHEA Grapalat" w:hAnsi="GHEA Grapalat"/>
          <w:i/>
          <w:sz w:val="22"/>
        </w:rPr>
      </w:pPr>
      <w:bookmarkStart w:id="15" w:name="_GoBack"/>
      <w:bookmarkEnd w:id="15"/>
      <w:r w:rsidRPr="004F44D9">
        <w:rPr>
          <w:rFonts w:ascii="GHEA Grapalat" w:hAnsi="GHEA Grapalat"/>
          <w:i/>
          <w:sz w:val="22"/>
        </w:rPr>
        <w:t>** В приглашении суммы отмечаются в процентах, а при заключении договора вместо процента отмечается размер конкретной суммы.</w:t>
      </w:r>
    </w:p>
    <w:p w:rsidR="004F44D9" w:rsidRPr="004F44D9" w:rsidRDefault="004F44D9" w:rsidP="004F44D9">
      <w:pPr>
        <w:widowControl w:val="0"/>
        <w:ind w:left="426" w:firstLine="142"/>
        <w:jc w:val="both"/>
        <w:rPr>
          <w:rFonts w:ascii="GHEA Grapalat" w:hAnsi="GHEA Grapalat"/>
          <w:i/>
          <w:sz w:val="22"/>
        </w:rPr>
      </w:pPr>
    </w:p>
    <w:p w:rsidR="004F44D9" w:rsidRDefault="004F44D9" w:rsidP="00942849">
      <w:pPr>
        <w:widowControl w:val="0"/>
        <w:rPr>
          <w:rFonts w:ascii="GHEA Grapalat" w:hAnsi="GHEA Grapalat"/>
          <w:i/>
        </w:rPr>
      </w:pPr>
    </w:p>
    <w:p w:rsidR="004F44D9" w:rsidRPr="00AD29CE" w:rsidRDefault="004F44D9" w:rsidP="00942849">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942849">
            <w:pPr>
              <w:widowControl w:val="0"/>
              <w:jc w:val="center"/>
              <w:rPr>
                <w:rFonts w:ascii="GHEA Grapalat" w:hAnsi="GHEA Grapalat" w:cs="Sylfaen"/>
                <w:b/>
                <w:bCs/>
              </w:rPr>
            </w:pPr>
            <w:r w:rsidRPr="00AD29CE">
              <w:rPr>
                <w:rFonts w:ascii="GHEA Grapalat" w:hAnsi="GHEA Grapalat"/>
                <w:b/>
              </w:rPr>
              <w:t>ЗАКАЗЧИК</w:t>
            </w:r>
          </w:p>
          <w:p w:rsidR="003B2F27" w:rsidRPr="00CA2754" w:rsidRDefault="003B2F27" w:rsidP="00942849">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942849">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942849">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942849">
            <w:pPr>
              <w:widowControl w:val="0"/>
              <w:jc w:val="center"/>
              <w:rPr>
                <w:rFonts w:ascii="GHEA Grapalat" w:hAnsi="GHEA Grapalat"/>
              </w:rPr>
            </w:pPr>
          </w:p>
        </w:tc>
        <w:tc>
          <w:tcPr>
            <w:tcW w:w="4343" w:type="dxa"/>
          </w:tcPr>
          <w:p w:rsidR="003B2F27" w:rsidRPr="00AD29CE" w:rsidRDefault="003B2F27" w:rsidP="00942849">
            <w:pPr>
              <w:widowControl w:val="0"/>
              <w:jc w:val="center"/>
              <w:rPr>
                <w:rFonts w:ascii="GHEA Grapalat" w:hAnsi="GHEA Grapalat" w:cs="Sylfaen"/>
                <w:b/>
                <w:bCs/>
              </w:rPr>
            </w:pPr>
            <w:r w:rsidRPr="00AD29CE">
              <w:rPr>
                <w:rFonts w:ascii="GHEA Grapalat" w:hAnsi="GHEA Grapalat"/>
                <w:b/>
              </w:rPr>
              <w:t>ИСПОЛНИТЕЛЬ</w:t>
            </w:r>
          </w:p>
          <w:p w:rsidR="003B2F27" w:rsidRPr="00CA2754" w:rsidRDefault="003B2F27" w:rsidP="00942849">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942849">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942849">
            <w:pPr>
              <w:widowControl w:val="0"/>
              <w:jc w:val="center"/>
              <w:rPr>
                <w:rFonts w:ascii="GHEA Grapalat" w:hAnsi="GHEA Grapalat"/>
              </w:rPr>
            </w:pPr>
            <w:r w:rsidRPr="00AD29CE">
              <w:rPr>
                <w:rFonts w:ascii="GHEA Grapalat" w:hAnsi="GHEA Grapalat"/>
              </w:rPr>
              <w:t>М. П.</w:t>
            </w:r>
          </w:p>
        </w:tc>
      </w:tr>
    </w:tbl>
    <w:p w:rsidR="003B2F27" w:rsidRPr="00AD29CE" w:rsidRDefault="003B2F27" w:rsidP="00942849">
      <w:pPr>
        <w:widowControl w:val="0"/>
        <w:rPr>
          <w:rFonts w:ascii="GHEA Grapalat" w:hAnsi="GHEA Grapalat"/>
        </w:rPr>
        <w:sectPr w:rsidR="003B2F27" w:rsidRPr="00AD29CE" w:rsidSect="00B57B50">
          <w:footnotePr>
            <w:pos w:val="beneathText"/>
          </w:footnotePr>
          <w:pgSz w:w="16840" w:h="11907" w:orient="landscape" w:code="9"/>
          <w:pgMar w:top="284" w:right="567" w:bottom="851" w:left="425" w:header="561" w:footer="221" w:gutter="0"/>
          <w:cols w:space="720"/>
          <w:titlePg/>
          <w:docGrid w:linePitch="326"/>
        </w:sectPr>
      </w:pPr>
    </w:p>
    <w:p w:rsidR="003B2F27" w:rsidRPr="00AD29CE" w:rsidRDefault="003B2F27" w:rsidP="00942849">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942849">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94284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942849">
            <w:pPr>
              <w:widowControl w:val="0"/>
              <w:rPr>
                <w:rFonts w:ascii="GHEA Grapalat" w:hAnsi="GHEA Grapalat"/>
                <w:iCs/>
                <w:color w:val="000000"/>
              </w:rPr>
            </w:pPr>
          </w:p>
        </w:tc>
        <w:tc>
          <w:tcPr>
            <w:tcW w:w="0" w:type="auto"/>
            <w:vAlign w:val="center"/>
          </w:tcPr>
          <w:p w:rsidR="003B2F27" w:rsidRPr="00AD29CE" w:rsidDel="004B29A5" w:rsidRDefault="003B2F27" w:rsidP="00942849">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942849">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942849">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942849">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942849">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942849">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942849">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942849">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942849">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942849">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942849">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942849">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942849">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942849">
      <w:pPr>
        <w:widowControl w:val="0"/>
        <w:ind w:firstLine="375"/>
        <w:rPr>
          <w:rFonts w:ascii="GHEA Grapalat" w:hAnsi="GHEA Grapalat"/>
          <w:iCs/>
          <w:color w:val="000000"/>
        </w:rPr>
      </w:pPr>
    </w:p>
    <w:p w:rsidR="003B2F27" w:rsidRPr="00AD29CE" w:rsidRDefault="003B2F27" w:rsidP="00942849">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942849">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942849">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1643B6">
      <w:pPr>
        <w:pStyle w:val="BodyTextIndent"/>
        <w:widowControl w:val="0"/>
        <w:tabs>
          <w:tab w:val="left" w:pos="1134"/>
          <w:tab w:val="left" w:pos="1985"/>
        </w:tabs>
        <w:spacing w:line="240" w:lineRule="auto"/>
        <w:ind w:hanging="567"/>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1643B6">
      <w:pPr>
        <w:pStyle w:val="NormalWeb"/>
        <w:widowControl w:val="0"/>
        <w:spacing w:before="0" w:beforeAutospacing="0" w:after="0" w:afterAutospacing="0"/>
        <w:ind w:left="-709"/>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1643B6">
      <w:pPr>
        <w:pStyle w:val="NormalWeb"/>
        <w:widowControl w:val="0"/>
        <w:tabs>
          <w:tab w:val="left" w:pos="8789"/>
        </w:tabs>
        <w:spacing w:before="0" w:beforeAutospacing="0" w:after="0" w:afterAutospacing="0"/>
        <w:ind w:left="-709"/>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1643B6">
      <w:pPr>
        <w:pStyle w:val="NormalWeb"/>
        <w:widowControl w:val="0"/>
        <w:spacing w:before="0" w:beforeAutospacing="0" w:after="0" w:afterAutospacing="0"/>
        <w:ind w:left="-709"/>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1643B6">
      <w:pPr>
        <w:widowControl w:val="0"/>
        <w:tabs>
          <w:tab w:val="left" w:pos="5387"/>
          <w:tab w:val="left" w:pos="6237"/>
        </w:tabs>
        <w:ind w:left="-709"/>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1643B6">
      <w:pPr>
        <w:widowControl w:val="0"/>
        <w:ind w:left="-709"/>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561"/>
        <w:gridCol w:w="1116"/>
        <w:gridCol w:w="1842"/>
        <w:gridCol w:w="1134"/>
        <w:gridCol w:w="1168"/>
        <w:gridCol w:w="1022"/>
      </w:tblGrid>
      <w:tr w:rsidR="003B2F27" w:rsidRPr="00CA2754" w:rsidTr="001643B6">
        <w:tc>
          <w:tcPr>
            <w:tcW w:w="357" w:type="dxa"/>
            <w:vMerge w:val="restart"/>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456" w:type="dxa"/>
            <w:gridSpan w:val="8"/>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1643B6">
        <w:tc>
          <w:tcPr>
            <w:tcW w:w="357" w:type="dxa"/>
            <w:vMerge/>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677" w:type="dxa"/>
            <w:gridSpan w:val="2"/>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1022" w:type="dxa"/>
            <w:vMerge w:val="restart"/>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1643B6">
        <w:trPr>
          <w:trHeight w:val="1105"/>
        </w:trPr>
        <w:tc>
          <w:tcPr>
            <w:tcW w:w="357" w:type="dxa"/>
            <w:vMerge/>
            <w:tcBorders>
              <w:bottom w:val="single" w:sz="4" w:space="0" w:color="auto"/>
            </w:tcBorders>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561" w:type="dxa"/>
            <w:tcBorders>
              <w:bottom w:val="single" w:sz="4" w:space="0" w:color="auto"/>
            </w:tcBorders>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022" w:type="dxa"/>
            <w:vMerge/>
            <w:tcBorders>
              <w:bottom w:val="single" w:sz="4" w:space="0" w:color="auto"/>
            </w:tcBorders>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r>
      <w:tr w:rsidR="003B2F27" w:rsidRPr="00CA2754" w:rsidTr="001643B6">
        <w:tc>
          <w:tcPr>
            <w:tcW w:w="357" w:type="dxa"/>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561" w:type="dxa"/>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022" w:type="dxa"/>
            <w:shd w:val="clear" w:color="auto" w:fill="auto"/>
            <w:vAlign w:val="center"/>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r>
      <w:tr w:rsidR="003B2F27" w:rsidRPr="00CA2754" w:rsidTr="001643B6">
        <w:tc>
          <w:tcPr>
            <w:tcW w:w="357" w:type="dxa"/>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561" w:type="dxa"/>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c>
          <w:tcPr>
            <w:tcW w:w="1022" w:type="dxa"/>
            <w:shd w:val="clear" w:color="auto" w:fill="auto"/>
          </w:tcPr>
          <w:p w:rsidR="003B2F27" w:rsidRPr="00CA2754" w:rsidRDefault="003B2F27" w:rsidP="00942849">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942849">
      <w:pPr>
        <w:widowControl w:val="0"/>
        <w:ind w:firstLine="375"/>
        <w:jc w:val="both"/>
        <w:rPr>
          <w:rFonts w:ascii="GHEA Grapalat" w:hAnsi="GHEA Grapalat" w:cs="Arial"/>
          <w:iCs/>
          <w:color w:val="000000"/>
          <w:lang w:val="en-US"/>
        </w:rPr>
      </w:pPr>
    </w:p>
    <w:p w:rsidR="003B2F27" w:rsidRDefault="003B2F27" w:rsidP="001643B6">
      <w:pPr>
        <w:widowControl w:val="0"/>
        <w:ind w:left="-851" w:firstLine="284"/>
        <w:jc w:val="both"/>
        <w:rPr>
          <w:rFonts w:ascii="GHEA Grapalat" w:hAnsi="GHEA Grapalat"/>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4F44D9" w:rsidRDefault="004F44D9" w:rsidP="00942849">
      <w:pPr>
        <w:widowControl w:val="0"/>
        <w:ind w:firstLine="567"/>
        <w:jc w:val="both"/>
        <w:rPr>
          <w:rFonts w:ascii="GHEA Grapalat" w:hAnsi="GHEA Grapalat"/>
        </w:rPr>
      </w:pPr>
    </w:p>
    <w:p w:rsidR="004F44D9" w:rsidRPr="00AD29CE" w:rsidRDefault="004F44D9" w:rsidP="00942849">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942849">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942849">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942849">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942849">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942849">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942849">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942849">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942849">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942849">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942849">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942849">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942849">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942849">
      <w:pPr>
        <w:widowControl w:val="0"/>
        <w:autoSpaceDE w:val="0"/>
        <w:autoSpaceDN w:val="0"/>
        <w:adjustRightInd w:val="0"/>
        <w:jc w:val="right"/>
        <w:rPr>
          <w:rFonts w:ascii="GHEA Grapalat" w:hAnsi="GHEA Grapalat" w:cs="TimesArmenianPSMT"/>
        </w:rPr>
      </w:pPr>
    </w:p>
    <w:p w:rsidR="003B2F27" w:rsidRDefault="003B2F27" w:rsidP="00942849">
      <w:pPr>
        <w:rPr>
          <w:rFonts w:ascii="GHEA Grapalat" w:hAnsi="GHEA Grapalat"/>
        </w:rPr>
      </w:pPr>
      <w:r>
        <w:rPr>
          <w:rFonts w:ascii="GHEA Grapalat" w:hAnsi="GHEA Grapalat"/>
        </w:rPr>
        <w:br w:type="page"/>
      </w:r>
    </w:p>
    <w:p w:rsidR="003B2F27" w:rsidRPr="00AD29CE" w:rsidRDefault="003B2F27" w:rsidP="00942849">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942849">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942849">
      <w:pPr>
        <w:widowControl w:val="0"/>
        <w:rPr>
          <w:rFonts w:ascii="GHEA Grapalat" w:hAnsi="GHEA Grapalat"/>
        </w:rPr>
      </w:pPr>
    </w:p>
    <w:p w:rsidR="001643B6" w:rsidRDefault="001643B6" w:rsidP="00942849">
      <w:pPr>
        <w:widowControl w:val="0"/>
        <w:tabs>
          <w:tab w:val="left" w:pos="2250"/>
        </w:tabs>
        <w:jc w:val="center"/>
        <w:rPr>
          <w:rFonts w:ascii="GHEA Grapalat" w:hAnsi="GHEA Grapalat"/>
        </w:rPr>
      </w:pPr>
    </w:p>
    <w:p w:rsidR="003B2F27" w:rsidRPr="00565EAA" w:rsidRDefault="003B2F27" w:rsidP="00942849">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942849">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942849">
      <w:pPr>
        <w:widowControl w:val="0"/>
        <w:tabs>
          <w:tab w:val="left" w:pos="360"/>
          <w:tab w:val="left" w:pos="540"/>
          <w:tab w:val="left" w:pos="2250"/>
        </w:tabs>
        <w:jc w:val="center"/>
        <w:rPr>
          <w:rFonts w:ascii="GHEA Grapalat" w:hAnsi="GHEA Grapalat" w:cs="Sylfaen"/>
          <w:bCs/>
        </w:rPr>
      </w:pPr>
    </w:p>
    <w:p w:rsidR="003B2F27" w:rsidRPr="005A78CD" w:rsidRDefault="003B2F27" w:rsidP="00942849">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942849">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942849">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942849">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942849">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942849">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942849">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942849">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942849">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942849">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942849">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942849">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942849">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942849">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942849">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942849">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942849">
            <w:pPr>
              <w:widowControl w:val="0"/>
              <w:rPr>
                <w:rFonts w:ascii="GHEA Grapalat" w:hAnsi="GHEA Grapalat" w:cs="Sylfaen"/>
              </w:rPr>
            </w:pPr>
          </w:p>
        </w:tc>
      </w:tr>
    </w:tbl>
    <w:p w:rsidR="004F44D9" w:rsidRDefault="003B2F27" w:rsidP="004F44D9">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4F44D9" w:rsidRDefault="004F44D9" w:rsidP="004F44D9">
      <w:pPr>
        <w:widowControl w:val="0"/>
        <w:ind w:firstLine="567"/>
        <w:jc w:val="both"/>
        <w:rPr>
          <w:rFonts w:ascii="GHEA Grapalat" w:hAnsi="GHEA Grapalat"/>
        </w:rPr>
      </w:pPr>
    </w:p>
    <w:p w:rsidR="004F44D9" w:rsidRDefault="004F44D9" w:rsidP="004F44D9">
      <w:pPr>
        <w:widowControl w:val="0"/>
        <w:ind w:firstLine="567"/>
        <w:jc w:val="both"/>
        <w:rPr>
          <w:rFonts w:ascii="GHEA Grapalat" w:hAnsi="GHEA Grapalat"/>
        </w:rPr>
      </w:pPr>
    </w:p>
    <w:p w:rsidR="004F44D9" w:rsidRDefault="004F44D9" w:rsidP="004F44D9">
      <w:pPr>
        <w:widowControl w:val="0"/>
        <w:ind w:firstLine="567"/>
        <w:jc w:val="both"/>
        <w:rPr>
          <w:rFonts w:ascii="GHEA Grapalat" w:hAnsi="GHEA Grapalat"/>
        </w:rPr>
      </w:pPr>
    </w:p>
    <w:p w:rsidR="003B2F27" w:rsidRPr="00AD29CE" w:rsidRDefault="003B2F27" w:rsidP="004F44D9">
      <w:pPr>
        <w:widowControl w:val="0"/>
        <w:jc w:val="center"/>
        <w:rPr>
          <w:rFonts w:ascii="GHEA Grapalat" w:hAnsi="GHEA Grapalat" w:cs="Sylfaen"/>
        </w:rPr>
      </w:pPr>
      <w:r w:rsidRPr="00AD29CE">
        <w:rPr>
          <w:rFonts w:ascii="GHEA Grapalat" w:hAnsi="GHEA Grapalat"/>
        </w:rPr>
        <w:t>СТОРОНЫ</w:t>
      </w:r>
    </w:p>
    <w:p w:rsidR="003B2F27" w:rsidRPr="00AD29CE" w:rsidRDefault="003B2F27" w:rsidP="00942849">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674"/>
        <w:gridCol w:w="5107"/>
      </w:tblGrid>
      <w:tr w:rsidR="003B2F27" w:rsidRPr="00AD29CE" w:rsidTr="005B7138">
        <w:tc>
          <w:tcPr>
            <w:tcW w:w="4785" w:type="dxa"/>
          </w:tcPr>
          <w:p w:rsidR="003B2F27" w:rsidRPr="00AD29CE" w:rsidRDefault="003B2F27" w:rsidP="00942849">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942849">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942849">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94284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942849">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942849">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942849">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942849">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942849">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942849">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942849">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942849">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942849">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942849">
            <w:pPr>
              <w:widowControl w:val="0"/>
              <w:rPr>
                <w:rFonts w:ascii="GHEA Grapalat" w:hAnsi="GHEA Grapalat" w:cs="GHEA Grapalat"/>
                <w:color w:val="000000"/>
              </w:rPr>
            </w:pPr>
          </w:p>
        </w:tc>
      </w:tr>
    </w:tbl>
    <w:p w:rsidR="003B2F27" w:rsidRPr="00AD29CE" w:rsidRDefault="003B2F27" w:rsidP="00942849">
      <w:pPr>
        <w:widowControl w:val="0"/>
        <w:ind w:left="-142" w:firstLine="142"/>
        <w:jc w:val="center"/>
        <w:rPr>
          <w:rFonts w:ascii="GHEA Grapalat" w:hAnsi="GHEA Grapalat" w:cs="Sylfaen"/>
          <w:b/>
        </w:rPr>
      </w:pPr>
    </w:p>
    <w:p w:rsidR="003B2F27" w:rsidRPr="00AD29CE" w:rsidRDefault="003B2F27" w:rsidP="00942849">
      <w:pPr>
        <w:pStyle w:val="norm"/>
        <w:widowControl w:val="0"/>
        <w:spacing w:line="240" w:lineRule="auto"/>
        <w:ind w:firstLine="284"/>
        <w:jc w:val="center"/>
        <w:rPr>
          <w:rFonts w:ascii="GHEA Grapalat" w:hAnsi="GHEA Grapalat"/>
          <w:b/>
          <w:sz w:val="24"/>
          <w:szCs w:val="24"/>
        </w:rPr>
      </w:pPr>
    </w:p>
    <w:p w:rsidR="003A45B5" w:rsidRDefault="003A45B5" w:rsidP="00942849">
      <w:pPr>
        <w:rPr>
          <w:ins w:id="16" w:author="Inesa Kocharyan" w:date="2025-02-07T11:40:00Z"/>
          <w:rFonts w:ascii="GHEA Grapalat" w:hAnsi="GHEA Grapalat"/>
          <w:i/>
          <w:lang w:val="en-US"/>
        </w:rPr>
      </w:pPr>
      <w:ins w:id="17" w:author="Inesa Kocharyan" w:date="2025-02-07T11:40:00Z">
        <w:r>
          <w:rPr>
            <w:rFonts w:ascii="GHEA Grapalat" w:hAnsi="GHEA Grapalat"/>
            <w:i/>
            <w:lang w:val="en-US"/>
          </w:rPr>
          <w:br w:type="page"/>
        </w:r>
      </w:ins>
    </w:p>
    <w:p w:rsidR="003A45B5" w:rsidRPr="00A33C34" w:rsidRDefault="003A45B5" w:rsidP="00942849">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942849">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942849">
      <w:pPr>
        <w:jc w:val="center"/>
        <w:rPr>
          <w:rFonts w:ascii="GHEA Grapalat" w:hAnsi="GHEA Grapalat" w:cs="GHEA Grapalat"/>
        </w:rPr>
      </w:pPr>
    </w:p>
    <w:p w:rsidR="004F44D9" w:rsidRDefault="004F44D9" w:rsidP="00942849">
      <w:pPr>
        <w:jc w:val="center"/>
        <w:rPr>
          <w:rFonts w:ascii="GHEA Grapalat" w:hAnsi="GHEA Grapalat" w:cs="GHEA Grapalat"/>
        </w:rPr>
      </w:pPr>
    </w:p>
    <w:p w:rsidR="003A45B5" w:rsidRPr="00A33C34" w:rsidRDefault="003A45B5" w:rsidP="00942849">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942849">
      <w:pPr>
        <w:jc w:val="center"/>
        <w:rPr>
          <w:rFonts w:ascii="GHEA Grapalat" w:hAnsi="GHEA Grapalat" w:cs="GHEA Grapalat"/>
          <w:lang w:val="hy-AM"/>
        </w:rPr>
      </w:pPr>
    </w:p>
    <w:p w:rsidR="003A45B5" w:rsidRPr="00A33C34" w:rsidRDefault="003A45B5" w:rsidP="00942849">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942849">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942849">
      <w:pPr>
        <w:rPr>
          <w:rFonts w:ascii="GHEA Grapalat" w:hAnsi="GHEA Grapalat"/>
          <w:vertAlign w:val="superscript"/>
          <w:lang w:val="es-ES"/>
        </w:rPr>
      </w:pPr>
    </w:p>
    <w:p w:rsidR="003A45B5" w:rsidRPr="00A33C34" w:rsidRDefault="003A45B5" w:rsidP="00942849">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942849">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942849">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942849">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942849">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942849">
      <w:pPr>
        <w:rPr>
          <w:rFonts w:ascii="GHEA Grapalat" w:hAnsi="GHEA Grapalat" w:cs="Sylfaen"/>
          <w:sz w:val="20"/>
          <w:szCs w:val="20"/>
          <w:lang w:val="es-ES"/>
        </w:rPr>
      </w:pPr>
    </w:p>
    <w:p w:rsidR="003A45B5" w:rsidRPr="00A33C34" w:rsidRDefault="003A45B5" w:rsidP="00942849">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942849">
      <w:pPr>
        <w:jc w:val="center"/>
        <w:rPr>
          <w:rFonts w:ascii="GHEA Grapalat" w:hAnsi="GHEA Grapalat" w:cs="GHEA Grapalat"/>
          <w:lang w:val="es-ES"/>
        </w:rPr>
      </w:pPr>
    </w:p>
    <w:p w:rsidR="003A45B5" w:rsidRPr="00A33C34" w:rsidRDefault="003A45B5" w:rsidP="00942849">
      <w:pPr>
        <w:ind w:firstLine="709"/>
        <w:rPr>
          <w:lang w:val="es-ES"/>
        </w:rPr>
      </w:pPr>
    </w:p>
    <w:p w:rsidR="003A45B5" w:rsidRPr="00A33C34" w:rsidRDefault="003A45B5" w:rsidP="00942849">
      <w:pPr>
        <w:ind w:firstLine="709"/>
        <w:rPr>
          <w:lang w:val="es-ES"/>
        </w:rPr>
      </w:pPr>
    </w:p>
    <w:p w:rsidR="003A45B5" w:rsidRPr="00A33C34" w:rsidRDefault="003A45B5" w:rsidP="00942849">
      <w:pPr>
        <w:ind w:firstLine="709"/>
        <w:rPr>
          <w:lang w:val="es-ES"/>
        </w:rPr>
      </w:pPr>
    </w:p>
    <w:p w:rsidR="003A45B5" w:rsidRPr="00A33C34" w:rsidRDefault="003A45B5" w:rsidP="00942849">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942849">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942849">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942849">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942849">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942849">
      <w:pPr>
        <w:jc w:val="center"/>
        <w:rPr>
          <w:rFonts w:ascii="GHEA Grapalat" w:hAnsi="GHEA Grapalat" w:cs="Sylfaen"/>
          <w:sz w:val="16"/>
          <w:szCs w:val="16"/>
          <w:lang w:val="es-ES"/>
        </w:rPr>
      </w:pPr>
    </w:p>
    <w:p w:rsidR="008D352C" w:rsidRPr="00A33C34" w:rsidRDefault="003A45B5" w:rsidP="00A13464">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4F44D9">
      <w:footnotePr>
        <w:pos w:val="beneathText"/>
      </w:footnotePr>
      <w:pgSz w:w="11906" w:h="16838" w:code="9"/>
      <w:pgMar w:top="568" w:right="707"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DCB" w:rsidRDefault="00424DCB">
      <w:r>
        <w:separator/>
      </w:r>
    </w:p>
  </w:endnote>
  <w:endnote w:type="continuationSeparator" w:id="0">
    <w:p w:rsidR="00424DCB" w:rsidRDefault="00424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092816"/>
      <w:docPartObj>
        <w:docPartGallery w:val="Page Numbers (Bottom of Page)"/>
        <w:docPartUnique/>
      </w:docPartObj>
    </w:sdtPr>
    <w:sdtEndPr>
      <w:rPr>
        <w:rFonts w:ascii="GHEA Grapalat" w:hAnsi="GHEA Grapalat"/>
        <w:sz w:val="24"/>
        <w:szCs w:val="24"/>
      </w:rPr>
    </w:sdtEndPr>
    <w:sdtContent>
      <w:p w:rsidR="00482695" w:rsidRPr="00305BEC" w:rsidRDefault="0048269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A5ECD">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DCB" w:rsidRDefault="00424DCB">
      <w:r>
        <w:separator/>
      </w:r>
    </w:p>
  </w:footnote>
  <w:footnote w:type="continuationSeparator" w:id="0">
    <w:p w:rsidR="00424DCB" w:rsidRDefault="00424DCB">
      <w:r>
        <w:continuationSeparator/>
      </w:r>
    </w:p>
  </w:footnote>
  <w:footnote w:id="1">
    <w:p w:rsidR="00482695" w:rsidRPr="00A31673" w:rsidRDefault="0048269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82695" w:rsidRDefault="00482695" w:rsidP="006B3E56">
      <w:pPr>
        <w:jc w:val="both"/>
      </w:pPr>
    </w:p>
    <w:p w:rsidR="00482695" w:rsidRPr="008444F1" w:rsidRDefault="00482695" w:rsidP="006B3E56">
      <w:pPr>
        <w:jc w:val="both"/>
        <w:rPr>
          <w:i/>
        </w:rPr>
      </w:pPr>
    </w:p>
    <w:p w:rsidR="00482695" w:rsidRPr="00B1013B" w:rsidRDefault="00482695"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82695" w:rsidRPr="00B1013B" w:rsidRDefault="0048269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482695" w:rsidRPr="00B1013B" w:rsidRDefault="0048269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82695" w:rsidRDefault="00482695" w:rsidP="006B3E56">
      <w:pPr>
        <w:jc w:val="both"/>
        <w:rPr>
          <w:rFonts w:ascii="GHEA Grapalat" w:hAnsi="GHEA Grapalat"/>
          <w:sz w:val="20"/>
          <w:szCs w:val="20"/>
          <w:lang w:val="af-ZA"/>
        </w:rPr>
      </w:pPr>
    </w:p>
    <w:p w:rsidR="00482695" w:rsidRDefault="00482695" w:rsidP="006B3E56">
      <w:pPr>
        <w:pStyle w:val="FootnoteText"/>
        <w:rPr>
          <w:rFonts w:asciiTheme="minorHAnsi" w:hAnsiTheme="minorHAnsi"/>
          <w:lang w:val="af-ZA"/>
        </w:rPr>
      </w:pPr>
    </w:p>
  </w:footnote>
  <w:footnote w:id="3">
    <w:p w:rsidR="00482695" w:rsidRPr="00D3436F" w:rsidRDefault="0048269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82695" w:rsidRPr="00D3436F" w:rsidRDefault="00482695">
      <w:pPr>
        <w:pStyle w:val="FootnoteText"/>
        <w:rPr>
          <w:lang w:val="es-ES"/>
        </w:rPr>
      </w:pPr>
    </w:p>
  </w:footnote>
  <w:footnote w:id="4">
    <w:p w:rsidR="00482695" w:rsidRDefault="00482695" w:rsidP="00F71AA4"/>
    <w:p w:rsidR="00482695" w:rsidRPr="008842CE" w:rsidRDefault="00482695" w:rsidP="00F71AA4">
      <w:pPr>
        <w:pStyle w:val="FootnoteText"/>
        <w:jc w:val="both"/>
      </w:pPr>
    </w:p>
  </w:footnote>
  <w:footnote w:id="5">
    <w:p w:rsidR="00482695" w:rsidRPr="006F5F33" w:rsidRDefault="0048269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482695" w:rsidRPr="006F5F33" w:rsidRDefault="0048269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482695" w:rsidRPr="006F5F33" w:rsidRDefault="0048269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360" w:hanging="360"/>
      </w:pPr>
      <w:rPr>
        <w:rFonts w:ascii="Symbol" w:hAnsi="Symbol" w:hint="default"/>
        <w:color w:val="auto"/>
      </w:rPr>
    </w:lvl>
    <w:lvl w:ilvl="1" w:tplc="04190003">
      <w:start w:val="1"/>
      <w:numFmt w:val="bullet"/>
      <w:lvlText w:val="o"/>
      <w:lvlJc w:val="left"/>
      <w:pPr>
        <w:ind w:left="1723" w:hanging="360"/>
      </w:pPr>
      <w:rPr>
        <w:rFonts w:ascii="Courier New" w:hAnsi="Courier New" w:cs="Courier New" w:hint="default"/>
      </w:rPr>
    </w:lvl>
    <w:lvl w:ilvl="2" w:tplc="04190005">
      <w:start w:val="1"/>
      <w:numFmt w:val="bullet"/>
      <w:lvlText w:val=""/>
      <w:lvlJc w:val="left"/>
      <w:pPr>
        <w:ind w:left="2443" w:hanging="360"/>
      </w:pPr>
      <w:rPr>
        <w:rFonts w:ascii="Wingdings" w:hAnsi="Wingdings" w:hint="default"/>
      </w:rPr>
    </w:lvl>
    <w:lvl w:ilvl="3" w:tplc="04190001">
      <w:start w:val="1"/>
      <w:numFmt w:val="bullet"/>
      <w:lvlText w:val=""/>
      <w:lvlJc w:val="left"/>
      <w:pPr>
        <w:ind w:left="3163" w:hanging="360"/>
      </w:pPr>
      <w:rPr>
        <w:rFonts w:ascii="Symbol" w:hAnsi="Symbol" w:hint="default"/>
      </w:rPr>
    </w:lvl>
    <w:lvl w:ilvl="4" w:tplc="04190003">
      <w:start w:val="1"/>
      <w:numFmt w:val="bullet"/>
      <w:lvlText w:val="o"/>
      <w:lvlJc w:val="left"/>
      <w:pPr>
        <w:ind w:left="3883" w:hanging="360"/>
      </w:pPr>
      <w:rPr>
        <w:rFonts w:ascii="Courier New" w:hAnsi="Courier New" w:cs="Courier New" w:hint="default"/>
      </w:rPr>
    </w:lvl>
    <w:lvl w:ilvl="5" w:tplc="04190005">
      <w:start w:val="1"/>
      <w:numFmt w:val="bullet"/>
      <w:lvlText w:val=""/>
      <w:lvlJc w:val="left"/>
      <w:pPr>
        <w:ind w:left="4603" w:hanging="360"/>
      </w:pPr>
      <w:rPr>
        <w:rFonts w:ascii="Wingdings" w:hAnsi="Wingdings" w:hint="default"/>
      </w:rPr>
    </w:lvl>
    <w:lvl w:ilvl="6" w:tplc="04190001">
      <w:start w:val="1"/>
      <w:numFmt w:val="bullet"/>
      <w:lvlText w:val=""/>
      <w:lvlJc w:val="left"/>
      <w:pPr>
        <w:ind w:left="5323" w:hanging="360"/>
      </w:pPr>
      <w:rPr>
        <w:rFonts w:ascii="Symbol" w:hAnsi="Symbol" w:hint="default"/>
      </w:rPr>
    </w:lvl>
    <w:lvl w:ilvl="7" w:tplc="04190003">
      <w:start w:val="1"/>
      <w:numFmt w:val="bullet"/>
      <w:lvlText w:val="o"/>
      <w:lvlJc w:val="left"/>
      <w:pPr>
        <w:ind w:left="6043" w:hanging="360"/>
      </w:pPr>
      <w:rPr>
        <w:rFonts w:ascii="Courier New" w:hAnsi="Courier New" w:cs="Courier New" w:hint="default"/>
      </w:rPr>
    </w:lvl>
    <w:lvl w:ilvl="8" w:tplc="04190005">
      <w:start w:val="1"/>
      <w:numFmt w:val="bullet"/>
      <w:lvlText w:val=""/>
      <w:lvlJc w:val="left"/>
      <w:pPr>
        <w:ind w:left="6763"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F2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3B6"/>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9DF"/>
    <w:rsid w:val="00195F24"/>
    <w:rsid w:val="00196487"/>
    <w:rsid w:val="00196B1D"/>
    <w:rsid w:val="00196F14"/>
    <w:rsid w:val="0019766E"/>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788"/>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B2F"/>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071B"/>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F46"/>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9B8"/>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470"/>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160"/>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DCB"/>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DE5"/>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69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4D9"/>
    <w:rsid w:val="004F4C59"/>
    <w:rsid w:val="004F4D14"/>
    <w:rsid w:val="004F5190"/>
    <w:rsid w:val="004F5518"/>
    <w:rsid w:val="004F5616"/>
    <w:rsid w:val="004F588C"/>
    <w:rsid w:val="004F5DAD"/>
    <w:rsid w:val="004F709A"/>
    <w:rsid w:val="004F78B4"/>
    <w:rsid w:val="004F78EF"/>
    <w:rsid w:val="004F7933"/>
    <w:rsid w:val="00500BC5"/>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93"/>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DE0"/>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7C0"/>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FA4"/>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17F"/>
    <w:rsid w:val="0073446F"/>
    <w:rsid w:val="00735365"/>
    <w:rsid w:val="00735B2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C6"/>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FE6"/>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35"/>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4F7"/>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15C"/>
    <w:rsid w:val="00840327"/>
    <w:rsid w:val="00840A4C"/>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36BD"/>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849"/>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B6B"/>
    <w:rsid w:val="00956D11"/>
    <w:rsid w:val="00957EF4"/>
    <w:rsid w:val="009605F3"/>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66"/>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64"/>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9C1"/>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ECD"/>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B50"/>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581"/>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CBB"/>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3C7"/>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D46"/>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A9"/>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49"/>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2CD"/>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06F"/>
    <w:rsid w:val="00E040F0"/>
    <w:rsid w:val="00E04589"/>
    <w:rsid w:val="00E045AE"/>
    <w:rsid w:val="00E046C2"/>
    <w:rsid w:val="00E04FA9"/>
    <w:rsid w:val="00E05F32"/>
    <w:rsid w:val="00E05FDF"/>
    <w:rsid w:val="00E06E9D"/>
    <w:rsid w:val="00E070E6"/>
    <w:rsid w:val="00E072B4"/>
    <w:rsid w:val="00E10031"/>
    <w:rsid w:val="00E10BB7"/>
    <w:rsid w:val="00E10E31"/>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518"/>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9F7"/>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0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AA4"/>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3C9"/>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E1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24C7B6-1CC0-402B-880F-A5FED7F8C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Подпись рисунка Char,Ненумерованный список Char,Akapit z listą BS Char,List Paragraph 1 Char,List_Paragraph Char,Multilevel para_II Char,List Paragraph (numbered (a)) Char,OBC Bullet Char,List Paragraph11 Char,Normal numbered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anegp0gi0b9av8jahpyh">
    <w:name w:val="anegp0gi0b9av8jahpyh"/>
    <w:basedOn w:val="DefaultParagraphFont"/>
    <w:rsid w:val="008D36BD"/>
  </w:style>
  <w:style w:type="character" w:customStyle="1" w:styleId="ypks7kbdpwfgdykd3qb9">
    <w:name w:val="ypks7kbdpwfgdykd3qb9"/>
    <w:basedOn w:val="DefaultParagraphFont"/>
    <w:rsid w:val="00482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ne.manavjyan@anpp.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rmep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shot.grigoryan@anpp.am" TargetMode="External"/><Relationship Id="rId10" Type="http://schemas.openxmlformats.org/officeDocument/2006/relationships/hyperlink" Target="mailto:ashot.grigoryan@anpp.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54267-B9B4-4BD2-BA9D-C3B87BDD8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3197</TotalTime>
  <Pages>58</Pages>
  <Words>19916</Words>
  <Characters>113524</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133174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Marine Manavjyan</cp:lastModifiedBy>
  <cp:revision>12</cp:revision>
  <cp:lastPrinted>2018-02-16T07:12:00Z</cp:lastPrinted>
  <dcterms:created xsi:type="dcterms:W3CDTF">2019-10-28T07:04:00Z</dcterms:created>
  <dcterms:modified xsi:type="dcterms:W3CDTF">2025-12-03T09:15:00Z</dcterms:modified>
</cp:coreProperties>
</file>